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0AD5BC2" w:rsidR="006A0189" w:rsidRPr="00331DB1" w:rsidRDefault="006A0189" w:rsidP="006A0189">
      <w:pPr>
        <w:pStyle w:val="CRCoverPage"/>
        <w:tabs>
          <w:tab w:val="right" w:pos="9639"/>
        </w:tabs>
        <w:spacing w:after="0"/>
        <w:rPr>
          <w:b/>
          <w:sz w:val="24"/>
          <w:lang w:val="en-US"/>
        </w:rPr>
      </w:pPr>
      <w:r w:rsidRPr="00331DB1">
        <w:rPr>
          <w:b/>
          <w:sz w:val="24"/>
          <w:lang w:val="en-US"/>
        </w:rPr>
        <w:t>3GPP TSG-SA WG6 Meeting #4</w:t>
      </w:r>
      <w:r w:rsidR="003E2694" w:rsidRPr="00331DB1">
        <w:rPr>
          <w:b/>
          <w:sz w:val="24"/>
          <w:lang w:val="en-US"/>
        </w:rPr>
        <w:t>9</w:t>
      </w:r>
      <w:r w:rsidR="009E1A96" w:rsidRPr="00331DB1">
        <w:rPr>
          <w:b/>
          <w:sz w:val="24"/>
          <w:lang w:val="en-US"/>
        </w:rPr>
        <w:t>-e</w:t>
      </w:r>
      <w:r w:rsidRPr="00331DB1">
        <w:rPr>
          <w:b/>
          <w:sz w:val="24"/>
          <w:lang w:val="en-US"/>
        </w:rPr>
        <w:tab/>
      </w:r>
      <w:r w:rsidR="003E7945" w:rsidRPr="003E7945">
        <w:rPr>
          <w:b/>
          <w:sz w:val="24"/>
          <w:lang w:val="en-US"/>
        </w:rPr>
        <w:t>S6-221271</w:t>
      </w:r>
    </w:p>
    <w:p w14:paraId="6CCFE5EA" w14:textId="4035E3E3" w:rsidR="006A0189" w:rsidRPr="00331DB1" w:rsidRDefault="006A0189" w:rsidP="006A0189">
      <w:pPr>
        <w:pStyle w:val="CRCoverPage"/>
        <w:tabs>
          <w:tab w:val="right" w:pos="9639"/>
        </w:tabs>
        <w:spacing w:after="0"/>
        <w:rPr>
          <w:b/>
          <w:sz w:val="24"/>
          <w:lang w:val="en-US"/>
        </w:rPr>
      </w:pPr>
      <w:r w:rsidRPr="00331DB1">
        <w:rPr>
          <w:b/>
          <w:sz w:val="22"/>
          <w:szCs w:val="22"/>
          <w:lang w:val="en-US"/>
        </w:rPr>
        <w:t xml:space="preserve">e-meeting, </w:t>
      </w:r>
      <w:r w:rsidR="003E2694" w:rsidRPr="00331DB1">
        <w:rPr>
          <w:b/>
          <w:sz w:val="22"/>
          <w:szCs w:val="22"/>
          <w:lang w:val="en-US"/>
        </w:rPr>
        <w:t>16</w:t>
      </w:r>
      <w:r w:rsidR="00AD46B8" w:rsidRPr="00331DB1">
        <w:rPr>
          <w:b/>
          <w:sz w:val="22"/>
          <w:szCs w:val="22"/>
          <w:vertAlign w:val="superscript"/>
          <w:lang w:val="en-US"/>
        </w:rPr>
        <w:t>th</w:t>
      </w:r>
      <w:r w:rsidR="00E42624" w:rsidRPr="00331DB1">
        <w:rPr>
          <w:rFonts w:cs="Arial"/>
          <w:b/>
          <w:bCs/>
          <w:sz w:val="22"/>
          <w:szCs w:val="22"/>
          <w:lang w:val="en-US"/>
        </w:rPr>
        <w:t xml:space="preserve"> </w:t>
      </w:r>
      <w:r w:rsidRPr="00331DB1">
        <w:rPr>
          <w:rFonts w:cs="Arial"/>
          <w:b/>
          <w:bCs/>
          <w:sz w:val="22"/>
          <w:szCs w:val="22"/>
          <w:lang w:val="en-US"/>
        </w:rPr>
        <w:t xml:space="preserve">– </w:t>
      </w:r>
      <w:r w:rsidR="003E2694" w:rsidRPr="00331DB1">
        <w:rPr>
          <w:rFonts w:cs="Arial"/>
          <w:b/>
          <w:bCs/>
          <w:sz w:val="22"/>
          <w:szCs w:val="22"/>
          <w:lang w:val="en-US"/>
        </w:rPr>
        <w:t>22</w:t>
      </w:r>
      <w:r w:rsidR="003E2694" w:rsidRPr="00331DB1">
        <w:rPr>
          <w:rFonts w:cs="Arial"/>
          <w:b/>
          <w:bCs/>
          <w:sz w:val="22"/>
          <w:szCs w:val="22"/>
          <w:vertAlign w:val="superscript"/>
          <w:lang w:val="en-US"/>
        </w:rPr>
        <w:t>nd</w:t>
      </w:r>
      <w:r w:rsidRPr="00331DB1">
        <w:rPr>
          <w:rFonts w:cs="Arial"/>
          <w:b/>
          <w:bCs/>
          <w:sz w:val="22"/>
          <w:szCs w:val="22"/>
          <w:lang w:val="en-US"/>
        </w:rPr>
        <w:t xml:space="preserve"> </w:t>
      </w:r>
      <w:r w:rsidR="003E2694" w:rsidRPr="00331DB1">
        <w:rPr>
          <w:rFonts w:cs="Arial"/>
          <w:b/>
          <w:bCs/>
          <w:sz w:val="22"/>
          <w:szCs w:val="22"/>
          <w:lang w:val="en-US"/>
        </w:rPr>
        <w:t>May</w:t>
      </w:r>
      <w:r w:rsidRPr="00331DB1">
        <w:rPr>
          <w:rFonts w:cs="Arial"/>
          <w:b/>
          <w:bCs/>
          <w:sz w:val="22"/>
          <w:szCs w:val="22"/>
          <w:lang w:val="en-US"/>
        </w:rPr>
        <w:t xml:space="preserve"> </w:t>
      </w:r>
      <w:r w:rsidRPr="00331DB1">
        <w:rPr>
          <w:b/>
          <w:sz w:val="22"/>
          <w:szCs w:val="22"/>
          <w:lang w:val="en-US"/>
        </w:rPr>
        <w:t>202</w:t>
      </w:r>
      <w:r w:rsidR="0049218A" w:rsidRPr="00331DB1">
        <w:rPr>
          <w:b/>
          <w:sz w:val="22"/>
          <w:szCs w:val="22"/>
          <w:lang w:val="en-US"/>
        </w:rPr>
        <w:t>2</w:t>
      </w:r>
      <w:r w:rsidRPr="00331DB1">
        <w:rPr>
          <w:rFonts w:cs="Arial"/>
          <w:b/>
          <w:bCs/>
          <w:sz w:val="22"/>
          <w:lang w:val="en-US"/>
        </w:rPr>
        <w:tab/>
      </w:r>
      <w:r w:rsidRPr="00331DB1">
        <w:rPr>
          <w:b/>
          <w:sz w:val="24"/>
          <w:lang w:val="en-US"/>
        </w:rPr>
        <w:t>(revision of S6-2</w:t>
      </w:r>
      <w:r w:rsidR="00943784">
        <w:rPr>
          <w:b/>
          <w:sz w:val="24"/>
          <w:lang w:val="en-US"/>
        </w:rPr>
        <w:t>21104</w:t>
      </w:r>
      <w:r w:rsidRPr="00331DB1">
        <w:rPr>
          <w:b/>
          <w:sz w:val="24"/>
          <w:lang w:val="en-US"/>
        </w:rPr>
        <w:t>)</w:t>
      </w:r>
    </w:p>
    <w:p w14:paraId="7CB45193" w14:textId="569B821D" w:rsidR="001E41F3" w:rsidRPr="00331DB1"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D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31DB1" w:rsidRDefault="00305409" w:rsidP="00E34898">
            <w:pPr>
              <w:pStyle w:val="CRCoverPage"/>
              <w:spacing w:after="0"/>
              <w:jc w:val="right"/>
              <w:rPr>
                <w:i/>
                <w:lang w:val="en-US"/>
              </w:rPr>
            </w:pPr>
            <w:r w:rsidRPr="00331DB1">
              <w:rPr>
                <w:i/>
                <w:sz w:val="14"/>
                <w:lang w:val="en-US"/>
              </w:rPr>
              <w:t>CR-Form-v</w:t>
            </w:r>
            <w:r w:rsidR="008863B9" w:rsidRPr="00331DB1">
              <w:rPr>
                <w:i/>
                <w:sz w:val="14"/>
                <w:lang w:val="en-US"/>
              </w:rPr>
              <w:t>12.</w:t>
            </w:r>
            <w:r w:rsidR="002E472E" w:rsidRPr="00331DB1">
              <w:rPr>
                <w:i/>
                <w:sz w:val="14"/>
                <w:lang w:val="en-US"/>
              </w:rPr>
              <w:t>1</w:t>
            </w:r>
          </w:p>
        </w:tc>
      </w:tr>
      <w:tr w:rsidR="001E41F3" w:rsidRPr="00331DB1" w14:paraId="3FBB62B8" w14:textId="77777777" w:rsidTr="00547111">
        <w:tc>
          <w:tcPr>
            <w:tcW w:w="9641" w:type="dxa"/>
            <w:gridSpan w:val="9"/>
            <w:tcBorders>
              <w:left w:val="single" w:sz="4" w:space="0" w:color="auto"/>
              <w:right w:val="single" w:sz="4" w:space="0" w:color="auto"/>
            </w:tcBorders>
          </w:tcPr>
          <w:p w14:paraId="79AB67D6" w14:textId="77777777" w:rsidR="001E41F3" w:rsidRPr="00331DB1" w:rsidRDefault="001E41F3">
            <w:pPr>
              <w:pStyle w:val="CRCoverPage"/>
              <w:spacing w:after="0"/>
              <w:jc w:val="center"/>
              <w:rPr>
                <w:lang w:val="en-US"/>
              </w:rPr>
            </w:pPr>
            <w:r w:rsidRPr="00331DB1">
              <w:rPr>
                <w:b/>
                <w:sz w:val="32"/>
                <w:lang w:val="en-US"/>
              </w:rPr>
              <w:t>CHANGE REQUEST</w:t>
            </w:r>
          </w:p>
        </w:tc>
      </w:tr>
      <w:tr w:rsidR="001E41F3" w:rsidRPr="00331DB1" w14:paraId="79946B04" w14:textId="77777777" w:rsidTr="00547111">
        <w:tc>
          <w:tcPr>
            <w:tcW w:w="9641" w:type="dxa"/>
            <w:gridSpan w:val="9"/>
            <w:tcBorders>
              <w:left w:val="single" w:sz="4" w:space="0" w:color="auto"/>
              <w:right w:val="single" w:sz="4" w:space="0" w:color="auto"/>
            </w:tcBorders>
          </w:tcPr>
          <w:p w14:paraId="12C70EEE" w14:textId="77777777" w:rsidR="001E41F3" w:rsidRPr="00331DB1" w:rsidRDefault="001E41F3">
            <w:pPr>
              <w:pStyle w:val="CRCoverPage"/>
              <w:spacing w:after="0"/>
              <w:rPr>
                <w:sz w:val="8"/>
                <w:szCs w:val="8"/>
                <w:lang w:val="en-US"/>
              </w:rPr>
            </w:pPr>
          </w:p>
        </w:tc>
      </w:tr>
      <w:tr w:rsidR="001E41F3" w:rsidRPr="00331DB1" w14:paraId="3999489E" w14:textId="77777777" w:rsidTr="00547111">
        <w:tc>
          <w:tcPr>
            <w:tcW w:w="142" w:type="dxa"/>
            <w:tcBorders>
              <w:left w:val="single" w:sz="4" w:space="0" w:color="auto"/>
            </w:tcBorders>
          </w:tcPr>
          <w:p w14:paraId="4DDA7F40" w14:textId="77777777" w:rsidR="001E41F3" w:rsidRPr="00331DB1" w:rsidRDefault="001E41F3">
            <w:pPr>
              <w:pStyle w:val="CRCoverPage"/>
              <w:spacing w:after="0"/>
              <w:jc w:val="right"/>
              <w:rPr>
                <w:lang w:val="en-US"/>
              </w:rPr>
            </w:pPr>
          </w:p>
        </w:tc>
        <w:tc>
          <w:tcPr>
            <w:tcW w:w="1559" w:type="dxa"/>
            <w:shd w:val="pct30" w:color="FFFF00" w:fill="auto"/>
          </w:tcPr>
          <w:p w14:paraId="52508B66" w14:textId="5E7EEBB6" w:rsidR="001E41F3" w:rsidRPr="00331DB1" w:rsidRDefault="00C208F1" w:rsidP="00C07FE0">
            <w:pPr>
              <w:pStyle w:val="CRCoverPage"/>
              <w:spacing w:after="0"/>
              <w:jc w:val="center"/>
              <w:rPr>
                <w:b/>
                <w:sz w:val="28"/>
                <w:lang w:val="en-US"/>
              </w:rPr>
            </w:pPr>
            <w:r w:rsidRPr="00331DB1">
              <w:rPr>
                <w:lang w:val="en-US"/>
              </w:rPr>
              <w:fldChar w:fldCharType="begin"/>
            </w:r>
            <w:r w:rsidRPr="00331DB1">
              <w:rPr>
                <w:lang w:val="en-US"/>
              </w:rPr>
              <w:instrText xml:space="preserve"> DOCPROPERTY  Spec#  \* MERGEFORMAT </w:instrText>
            </w:r>
            <w:r w:rsidRPr="00331DB1">
              <w:rPr>
                <w:lang w:val="en-US"/>
              </w:rPr>
              <w:fldChar w:fldCharType="separate"/>
            </w:r>
            <w:r w:rsidR="006D23CC" w:rsidRPr="00331DB1">
              <w:rPr>
                <w:b/>
                <w:sz w:val="28"/>
                <w:lang w:val="en-US"/>
              </w:rPr>
              <w:t>2</w:t>
            </w:r>
            <w:r w:rsidR="00C07FE0" w:rsidRPr="00331DB1">
              <w:rPr>
                <w:b/>
                <w:sz w:val="28"/>
                <w:lang w:val="en-US"/>
              </w:rPr>
              <w:t>3.28</w:t>
            </w:r>
            <w:r w:rsidR="00E84D88" w:rsidRPr="00331DB1">
              <w:rPr>
                <w:b/>
                <w:sz w:val="28"/>
                <w:lang w:val="en-US"/>
              </w:rPr>
              <w:t>0</w:t>
            </w:r>
            <w:r w:rsidRPr="00331DB1">
              <w:rPr>
                <w:b/>
                <w:sz w:val="28"/>
                <w:lang w:val="en-US"/>
              </w:rPr>
              <w:fldChar w:fldCharType="end"/>
            </w:r>
          </w:p>
        </w:tc>
        <w:tc>
          <w:tcPr>
            <w:tcW w:w="709" w:type="dxa"/>
          </w:tcPr>
          <w:p w14:paraId="77009707" w14:textId="77777777" w:rsidR="001E41F3" w:rsidRPr="00331DB1" w:rsidRDefault="001E41F3">
            <w:pPr>
              <w:pStyle w:val="CRCoverPage"/>
              <w:spacing w:after="0"/>
              <w:jc w:val="center"/>
              <w:rPr>
                <w:lang w:val="en-US"/>
              </w:rPr>
            </w:pPr>
            <w:r w:rsidRPr="00331DB1">
              <w:rPr>
                <w:b/>
                <w:sz w:val="28"/>
                <w:lang w:val="en-US"/>
              </w:rPr>
              <w:t>CR</w:t>
            </w:r>
          </w:p>
        </w:tc>
        <w:tc>
          <w:tcPr>
            <w:tcW w:w="1276" w:type="dxa"/>
            <w:shd w:val="pct30" w:color="FFFF00" w:fill="auto"/>
          </w:tcPr>
          <w:p w14:paraId="6CAED29D" w14:textId="2408E4B7" w:rsidR="001E41F3" w:rsidRPr="00365087" w:rsidRDefault="00365087" w:rsidP="00365087">
            <w:pPr>
              <w:pStyle w:val="CRCoverPage"/>
              <w:spacing w:after="0"/>
              <w:jc w:val="center"/>
              <w:rPr>
                <w:b/>
                <w:bCs/>
                <w:sz w:val="28"/>
                <w:szCs w:val="28"/>
                <w:lang w:val="en-US"/>
              </w:rPr>
            </w:pPr>
            <w:r w:rsidRPr="00365087">
              <w:rPr>
                <w:b/>
                <w:bCs/>
                <w:sz w:val="28"/>
                <w:szCs w:val="28"/>
                <w:lang w:val="en-US"/>
              </w:rPr>
              <w:t>0331</w:t>
            </w:r>
          </w:p>
        </w:tc>
        <w:tc>
          <w:tcPr>
            <w:tcW w:w="709" w:type="dxa"/>
          </w:tcPr>
          <w:p w14:paraId="09D2C09B" w14:textId="77777777" w:rsidR="001E41F3" w:rsidRPr="00331DB1" w:rsidRDefault="001E41F3" w:rsidP="0051580D">
            <w:pPr>
              <w:pStyle w:val="CRCoverPage"/>
              <w:tabs>
                <w:tab w:val="right" w:pos="625"/>
              </w:tabs>
              <w:spacing w:after="0"/>
              <w:jc w:val="center"/>
              <w:rPr>
                <w:lang w:val="en-US"/>
              </w:rPr>
            </w:pPr>
            <w:r w:rsidRPr="00331DB1">
              <w:rPr>
                <w:b/>
                <w:bCs/>
                <w:sz w:val="28"/>
                <w:lang w:val="en-US"/>
              </w:rPr>
              <w:t>rev</w:t>
            </w:r>
          </w:p>
        </w:tc>
        <w:tc>
          <w:tcPr>
            <w:tcW w:w="992" w:type="dxa"/>
            <w:shd w:val="pct30" w:color="FFFF00" w:fill="auto"/>
          </w:tcPr>
          <w:p w14:paraId="7533BF9D" w14:textId="0ABD6517" w:rsidR="001E41F3" w:rsidRPr="00331DB1" w:rsidRDefault="008967FA" w:rsidP="00E13F3D">
            <w:pPr>
              <w:pStyle w:val="CRCoverPage"/>
              <w:spacing w:after="0"/>
              <w:jc w:val="center"/>
              <w:rPr>
                <w:b/>
                <w:bCs/>
                <w:sz w:val="28"/>
                <w:szCs w:val="28"/>
                <w:lang w:val="en-US"/>
              </w:rPr>
            </w:pPr>
            <w:r>
              <w:rPr>
                <w:b/>
                <w:bCs/>
                <w:sz w:val="28"/>
                <w:szCs w:val="28"/>
                <w:lang w:val="en-US"/>
              </w:rPr>
              <w:t>1</w:t>
            </w:r>
          </w:p>
        </w:tc>
        <w:tc>
          <w:tcPr>
            <w:tcW w:w="2410" w:type="dxa"/>
          </w:tcPr>
          <w:p w14:paraId="5D4AEAE9" w14:textId="77777777" w:rsidR="001E41F3" w:rsidRPr="00331DB1" w:rsidRDefault="001E41F3" w:rsidP="0051580D">
            <w:pPr>
              <w:pStyle w:val="CRCoverPage"/>
              <w:tabs>
                <w:tab w:val="right" w:pos="1825"/>
              </w:tabs>
              <w:spacing w:after="0"/>
              <w:jc w:val="center"/>
              <w:rPr>
                <w:lang w:val="en-US"/>
              </w:rPr>
            </w:pPr>
            <w:r w:rsidRPr="00331DB1">
              <w:rPr>
                <w:b/>
                <w:sz w:val="28"/>
                <w:szCs w:val="28"/>
                <w:lang w:val="en-US"/>
              </w:rPr>
              <w:t>Current version:</w:t>
            </w:r>
          </w:p>
        </w:tc>
        <w:tc>
          <w:tcPr>
            <w:tcW w:w="1701" w:type="dxa"/>
            <w:shd w:val="pct30" w:color="FFFF00" w:fill="auto"/>
          </w:tcPr>
          <w:p w14:paraId="1E22D6AC" w14:textId="47E4A766" w:rsidR="001E41F3" w:rsidRPr="00331DB1" w:rsidRDefault="00C208F1">
            <w:pPr>
              <w:pStyle w:val="CRCoverPage"/>
              <w:spacing w:after="0"/>
              <w:jc w:val="center"/>
              <w:rPr>
                <w:sz w:val="28"/>
                <w:lang w:val="en-US"/>
              </w:rPr>
            </w:pPr>
            <w:r w:rsidRPr="00331DB1">
              <w:rPr>
                <w:lang w:val="en-US"/>
              </w:rPr>
              <w:fldChar w:fldCharType="begin"/>
            </w:r>
            <w:r w:rsidRPr="00331DB1">
              <w:rPr>
                <w:lang w:val="en-US"/>
              </w:rPr>
              <w:instrText xml:space="preserve"> DOCPROPERTY  Version  \* MERGEFORMAT </w:instrText>
            </w:r>
            <w:r w:rsidRPr="00331DB1">
              <w:rPr>
                <w:lang w:val="en-US"/>
              </w:rPr>
              <w:fldChar w:fldCharType="separate"/>
            </w:r>
            <w:r w:rsidR="003E2694" w:rsidRPr="00331DB1">
              <w:rPr>
                <w:b/>
                <w:sz w:val="28"/>
                <w:lang w:val="en-US"/>
              </w:rPr>
              <w:t>18.1</w:t>
            </w:r>
            <w:r w:rsidRPr="00331DB1">
              <w:rPr>
                <w:b/>
                <w:sz w:val="28"/>
                <w:lang w:val="en-US"/>
              </w:rPr>
              <w:fldChar w:fldCharType="end"/>
            </w:r>
            <w:r w:rsidR="00E84D88" w:rsidRPr="00331DB1">
              <w:rPr>
                <w:b/>
                <w:sz w:val="28"/>
                <w:lang w:val="en-US"/>
              </w:rPr>
              <w:t>.0</w:t>
            </w:r>
          </w:p>
        </w:tc>
        <w:tc>
          <w:tcPr>
            <w:tcW w:w="143" w:type="dxa"/>
            <w:tcBorders>
              <w:right w:val="single" w:sz="4" w:space="0" w:color="auto"/>
            </w:tcBorders>
          </w:tcPr>
          <w:p w14:paraId="399238C9" w14:textId="77777777" w:rsidR="001E41F3" w:rsidRPr="00331DB1" w:rsidRDefault="001E41F3">
            <w:pPr>
              <w:pStyle w:val="CRCoverPage"/>
              <w:spacing w:after="0"/>
              <w:rPr>
                <w:lang w:val="en-US"/>
              </w:rPr>
            </w:pPr>
          </w:p>
        </w:tc>
      </w:tr>
      <w:tr w:rsidR="001E41F3" w:rsidRPr="00331DB1" w14:paraId="7DC9F5A2" w14:textId="77777777" w:rsidTr="00547111">
        <w:tc>
          <w:tcPr>
            <w:tcW w:w="9641" w:type="dxa"/>
            <w:gridSpan w:val="9"/>
            <w:tcBorders>
              <w:left w:val="single" w:sz="4" w:space="0" w:color="auto"/>
              <w:right w:val="single" w:sz="4" w:space="0" w:color="auto"/>
            </w:tcBorders>
          </w:tcPr>
          <w:p w14:paraId="4883A7D2" w14:textId="77777777" w:rsidR="001E41F3" w:rsidRPr="00331DB1" w:rsidRDefault="001E41F3">
            <w:pPr>
              <w:pStyle w:val="CRCoverPage"/>
              <w:spacing w:after="0"/>
              <w:rPr>
                <w:lang w:val="en-US"/>
              </w:rPr>
            </w:pPr>
          </w:p>
        </w:tc>
      </w:tr>
      <w:tr w:rsidR="001E41F3" w:rsidRPr="00331DB1" w14:paraId="266B4BDF" w14:textId="77777777" w:rsidTr="00547111">
        <w:tc>
          <w:tcPr>
            <w:tcW w:w="9641" w:type="dxa"/>
            <w:gridSpan w:val="9"/>
            <w:tcBorders>
              <w:top w:val="single" w:sz="4" w:space="0" w:color="auto"/>
            </w:tcBorders>
          </w:tcPr>
          <w:p w14:paraId="47E13998" w14:textId="77777777" w:rsidR="001E41F3" w:rsidRPr="00331DB1" w:rsidRDefault="001E41F3">
            <w:pPr>
              <w:pStyle w:val="CRCoverPage"/>
              <w:spacing w:after="0"/>
              <w:jc w:val="center"/>
              <w:rPr>
                <w:rFonts w:cs="Arial"/>
                <w:i/>
                <w:lang w:val="en-US"/>
              </w:rPr>
            </w:pPr>
            <w:r w:rsidRPr="00331DB1">
              <w:rPr>
                <w:rFonts w:cs="Arial"/>
                <w:i/>
                <w:lang w:val="en-US"/>
              </w:rPr>
              <w:t xml:space="preserve">For </w:t>
            </w:r>
            <w:hyperlink r:id="rId8" w:anchor="_blank" w:history="1">
              <w:r w:rsidRPr="00331DB1">
                <w:rPr>
                  <w:rStyle w:val="Hyperlink"/>
                  <w:rFonts w:cs="Arial"/>
                  <w:b/>
                  <w:i/>
                  <w:color w:val="FF0000"/>
                  <w:lang w:val="en-US"/>
                </w:rPr>
                <w:t>HE</w:t>
              </w:r>
              <w:bookmarkStart w:id="0" w:name="_Hlt497126619"/>
              <w:r w:rsidRPr="00331DB1">
                <w:rPr>
                  <w:rStyle w:val="Hyperlink"/>
                  <w:rFonts w:cs="Arial"/>
                  <w:b/>
                  <w:i/>
                  <w:color w:val="FF0000"/>
                  <w:lang w:val="en-US"/>
                </w:rPr>
                <w:t>L</w:t>
              </w:r>
              <w:bookmarkEnd w:id="0"/>
              <w:r w:rsidRPr="00331DB1">
                <w:rPr>
                  <w:rStyle w:val="Hyperlink"/>
                  <w:rFonts w:cs="Arial"/>
                  <w:b/>
                  <w:i/>
                  <w:color w:val="FF0000"/>
                  <w:lang w:val="en-US"/>
                </w:rPr>
                <w:t>P</w:t>
              </w:r>
            </w:hyperlink>
            <w:r w:rsidRPr="00331DB1">
              <w:rPr>
                <w:rFonts w:cs="Arial"/>
                <w:b/>
                <w:i/>
                <w:color w:val="FF0000"/>
                <w:lang w:val="en-US"/>
              </w:rPr>
              <w:t xml:space="preserve"> </w:t>
            </w:r>
            <w:r w:rsidRPr="00331DB1">
              <w:rPr>
                <w:rFonts w:cs="Arial"/>
                <w:i/>
                <w:lang w:val="en-US"/>
              </w:rPr>
              <w:t>on using this form</w:t>
            </w:r>
            <w:r w:rsidR="0051580D" w:rsidRPr="00331DB1">
              <w:rPr>
                <w:rFonts w:cs="Arial"/>
                <w:i/>
                <w:lang w:val="en-US"/>
              </w:rPr>
              <w:t>: c</w:t>
            </w:r>
            <w:r w:rsidR="00F25D98" w:rsidRPr="00331DB1">
              <w:rPr>
                <w:rFonts w:cs="Arial"/>
                <w:i/>
                <w:lang w:val="en-US"/>
              </w:rPr>
              <w:t xml:space="preserve">omprehensive instructions can be found at </w:t>
            </w:r>
            <w:r w:rsidR="001B7A65" w:rsidRPr="00331DB1">
              <w:rPr>
                <w:rFonts w:cs="Arial"/>
                <w:i/>
                <w:lang w:val="en-US"/>
              </w:rPr>
              <w:br/>
            </w:r>
            <w:hyperlink r:id="rId9" w:history="1">
              <w:r w:rsidR="00DE34CF" w:rsidRPr="00331DB1">
                <w:rPr>
                  <w:rStyle w:val="Hyperlink"/>
                  <w:rFonts w:cs="Arial"/>
                  <w:i/>
                  <w:lang w:val="en-US"/>
                </w:rPr>
                <w:t>http://www.3gpp.org/Change-Requests</w:t>
              </w:r>
            </w:hyperlink>
            <w:r w:rsidR="00F25D98" w:rsidRPr="00331DB1">
              <w:rPr>
                <w:rFonts w:cs="Arial"/>
                <w:i/>
                <w:lang w:val="en-US"/>
              </w:rPr>
              <w:t>.</w:t>
            </w:r>
          </w:p>
        </w:tc>
      </w:tr>
      <w:tr w:rsidR="001E41F3" w:rsidRPr="00331DB1" w14:paraId="296CF086" w14:textId="77777777" w:rsidTr="00547111">
        <w:tc>
          <w:tcPr>
            <w:tcW w:w="9641" w:type="dxa"/>
            <w:gridSpan w:val="9"/>
          </w:tcPr>
          <w:p w14:paraId="7D4A60B5" w14:textId="77777777" w:rsidR="001E41F3" w:rsidRPr="00331DB1" w:rsidRDefault="001E41F3">
            <w:pPr>
              <w:pStyle w:val="CRCoverPage"/>
              <w:spacing w:after="0"/>
              <w:rPr>
                <w:sz w:val="8"/>
                <w:szCs w:val="8"/>
                <w:lang w:val="en-US"/>
              </w:rPr>
            </w:pPr>
          </w:p>
        </w:tc>
      </w:tr>
    </w:tbl>
    <w:p w14:paraId="53540664" w14:textId="77777777" w:rsidR="001E41F3" w:rsidRPr="00331D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DB1" w14:paraId="0EE45D52" w14:textId="77777777" w:rsidTr="00A7671C">
        <w:tc>
          <w:tcPr>
            <w:tcW w:w="2835" w:type="dxa"/>
          </w:tcPr>
          <w:p w14:paraId="59860FA1" w14:textId="77777777" w:rsidR="00F25D98" w:rsidRPr="00331DB1" w:rsidRDefault="00F25D98" w:rsidP="001E41F3">
            <w:pPr>
              <w:pStyle w:val="CRCoverPage"/>
              <w:tabs>
                <w:tab w:val="right" w:pos="2751"/>
              </w:tabs>
              <w:spacing w:after="0"/>
              <w:rPr>
                <w:b/>
                <w:i/>
                <w:lang w:val="en-US"/>
              </w:rPr>
            </w:pPr>
            <w:r w:rsidRPr="00331DB1">
              <w:rPr>
                <w:b/>
                <w:i/>
                <w:lang w:val="en-US"/>
              </w:rPr>
              <w:t>Proposed change</w:t>
            </w:r>
            <w:r w:rsidR="00A7671C" w:rsidRPr="00331DB1">
              <w:rPr>
                <w:b/>
                <w:i/>
                <w:lang w:val="en-US"/>
              </w:rPr>
              <w:t xml:space="preserve"> </w:t>
            </w:r>
            <w:r w:rsidRPr="00331DB1">
              <w:rPr>
                <w:b/>
                <w:i/>
                <w:lang w:val="en-US"/>
              </w:rPr>
              <w:t>affects:</w:t>
            </w:r>
          </w:p>
        </w:tc>
        <w:tc>
          <w:tcPr>
            <w:tcW w:w="1418" w:type="dxa"/>
          </w:tcPr>
          <w:p w14:paraId="07128383" w14:textId="77777777" w:rsidR="00F25D98" w:rsidRPr="00331DB1" w:rsidRDefault="00F25D98" w:rsidP="001E41F3">
            <w:pPr>
              <w:pStyle w:val="CRCoverPage"/>
              <w:spacing w:after="0"/>
              <w:jc w:val="right"/>
              <w:rPr>
                <w:lang w:val="en-US"/>
              </w:rPr>
            </w:pPr>
            <w:r w:rsidRPr="00331DB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DB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331DB1" w:rsidRDefault="00F25D98" w:rsidP="001E41F3">
            <w:pPr>
              <w:pStyle w:val="CRCoverPage"/>
              <w:spacing w:after="0"/>
              <w:jc w:val="right"/>
              <w:rPr>
                <w:u w:val="single"/>
                <w:lang w:val="en-US"/>
              </w:rPr>
            </w:pPr>
            <w:r w:rsidRPr="00331DB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6DAB5" w:rsidR="00F25D98" w:rsidRPr="00331DB1" w:rsidRDefault="00E84D88" w:rsidP="001E41F3">
            <w:pPr>
              <w:pStyle w:val="CRCoverPage"/>
              <w:spacing w:after="0"/>
              <w:jc w:val="center"/>
              <w:rPr>
                <w:b/>
                <w:caps/>
                <w:lang w:val="en-US"/>
              </w:rPr>
            </w:pPr>
            <w:r w:rsidRPr="00331DB1">
              <w:rPr>
                <w:b/>
                <w:caps/>
                <w:lang w:val="en-US"/>
              </w:rPr>
              <w:t>x</w:t>
            </w:r>
          </w:p>
        </w:tc>
        <w:tc>
          <w:tcPr>
            <w:tcW w:w="2126" w:type="dxa"/>
          </w:tcPr>
          <w:p w14:paraId="2ED8415F" w14:textId="77777777" w:rsidR="00F25D98" w:rsidRPr="00331DB1" w:rsidRDefault="00F25D98" w:rsidP="001E41F3">
            <w:pPr>
              <w:pStyle w:val="CRCoverPage"/>
              <w:spacing w:after="0"/>
              <w:jc w:val="right"/>
              <w:rPr>
                <w:u w:val="single"/>
                <w:lang w:val="en-US"/>
              </w:rPr>
            </w:pPr>
            <w:r w:rsidRPr="00331DB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DB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331DB1" w:rsidRDefault="00F25D98" w:rsidP="001E41F3">
            <w:pPr>
              <w:pStyle w:val="CRCoverPage"/>
              <w:spacing w:after="0"/>
              <w:jc w:val="right"/>
              <w:rPr>
                <w:lang w:val="en-US"/>
              </w:rPr>
            </w:pPr>
            <w:r w:rsidRPr="00331DB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3125BF" w:rsidR="00F25D98" w:rsidRPr="00331DB1" w:rsidRDefault="00E84D88" w:rsidP="001E41F3">
            <w:pPr>
              <w:pStyle w:val="CRCoverPage"/>
              <w:spacing w:after="0"/>
              <w:jc w:val="center"/>
              <w:rPr>
                <w:b/>
                <w:bCs/>
                <w:caps/>
                <w:lang w:val="en-US"/>
              </w:rPr>
            </w:pPr>
            <w:r w:rsidRPr="00331DB1">
              <w:rPr>
                <w:b/>
                <w:bCs/>
                <w:caps/>
                <w:lang w:val="en-US"/>
              </w:rPr>
              <w:t>x</w:t>
            </w:r>
          </w:p>
        </w:tc>
      </w:tr>
    </w:tbl>
    <w:p w14:paraId="69DCC391" w14:textId="77777777" w:rsidR="001E41F3" w:rsidRPr="00331D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DB1" w14:paraId="31618834" w14:textId="77777777" w:rsidTr="00547111">
        <w:tc>
          <w:tcPr>
            <w:tcW w:w="9640" w:type="dxa"/>
            <w:gridSpan w:val="11"/>
          </w:tcPr>
          <w:p w14:paraId="55477508" w14:textId="77777777" w:rsidR="001E41F3" w:rsidRPr="00331DB1" w:rsidRDefault="001E41F3">
            <w:pPr>
              <w:pStyle w:val="CRCoverPage"/>
              <w:spacing w:after="0"/>
              <w:rPr>
                <w:sz w:val="8"/>
                <w:szCs w:val="8"/>
                <w:lang w:val="en-US"/>
              </w:rPr>
            </w:pPr>
          </w:p>
        </w:tc>
      </w:tr>
      <w:tr w:rsidR="001E41F3" w:rsidRPr="00331DB1" w14:paraId="58300953" w14:textId="77777777" w:rsidTr="00547111">
        <w:tc>
          <w:tcPr>
            <w:tcW w:w="1843" w:type="dxa"/>
            <w:tcBorders>
              <w:top w:val="single" w:sz="4" w:space="0" w:color="auto"/>
              <w:left w:val="single" w:sz="4" w:space="0" w:color="auto"/>
            </w:tcBorders>
          </w:tcPr>
          <w:p w14:paraId="05B2F3A2" w14:textId="77777777" w:rsidR="001E41F3" w:rsidRPr="00331DB1" w:rsidRDefault="001E41F3">
            <w:pPr>
              <w:pStyle w:val="CRCoverPage"/>
              <w:tabs>
                <w:tab w:val="right" w:pos="1759"/>
              </w:tabs>
              <w:spacing w:after="0"/>
              <w:rPr>
                <w:b/>
                <w:i/>
                <w:lang w:val="en-US"/>
              </w:rPr>
            </w:pPr>
            <w:r w:rsidRPr="00331DB1">
              <w:rPr>
                <w:b/>
                <w:i/>
                <w:lang w:val="en-US"/>
              </w:rPr>
              <w:t>Title:</w:t>
            </w:r>
            <w:r w:rsidRPr="00331DB1">
              <w:rPr>
                <w:b/>
                <w:i/>
                <w:lang w:val="en-US"/>
              </w:rPr>
              <w:tab/>
            </w:r>
          </w:p>
        </w:tc>
        <w:tc>
          <w:tcPr>
            <w:tcW w:w="7797" w:type="dxa"/>
            <w:gridSpan w:val="10"/>
            <w:tcBorders>
              <w:top w:val="single" w:sz="4" w:space="0" w:color="auto"/>
              <w:right w:val="single" w:sz="4" w:space="0" w:color="auto"/>
            </w:tcBorders>
            <w:shd w:val="pct30" w:color="FFFF00" w:fill="auto"/>
          </w:tcPr>
          <w:p w14:paraId="3D393EEE" w14:textId="17A7B3FA" w:rsidR="001E41F3" w:rsidRPr="00331DB1" w:rsidRDefault="00942AE8">
            <w:pPr>
              <w:pStyle w:val="CRCoverPage"/>
              <w:spacing w:after="0"/>
              <w:ind w:left="100"/>
              <w:rPr>
                <w:lang w:val="en-US"/>
              </w:rPr>
            </w:pPr>
            <w:r w:rsidRPr="00331DB1">
              <w:rPr>
                <w:lang w:val="en-US"/>
              </w:rPr>
              <w:t xml:space="preserve">Allow no </w:t>
            </w:r>
            <w:r w:rsidR="00763194" w:rsidRPr="00331DB1">
              <w:rPr>
                <w:lang w:val="en-US"/>
              </w:rPr>
              <w:t>roaming migration</w:t>
            </w:r>
          </w:p>
        </w:tc>
      </w:tr>
      <w:tr w:rsidR="001E41F3" w:rsidRPr="00331DB1" w14:paraId="05C08479" w14:textId="77777777" w:rsidTr="00547111">
        <w:tc>
          <w:tcPr>
            <w:tcW w:w="1843" w:type="dxa"/>
            <w:tcBorders>
              <w:left w:val="single" w:sz="4" w:space="0" w:color="auto"/>
            </w:tcBorders>
          </w:tcPr>
          <w:p w14:paraId="45E29F53" w14:textId="77777777" w:rsidR="001E41F3" w:rsidRPr="00331DB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331DB1" w:rsidRDefault="001E41F3">
            <w:pPr>
              <w:pStyle w:val="CRCoverPage"/>
              <w:spacing w:after="0"/>
              <w:rPr>
                <w:sz w:val="8"/>
                <w:szCs w:val="8"/>
                <w:lang w:val="en-US"/>
              </w:rPr>
            </w:pPr>
          </w:p>
        </w:tc>
      </w:tr>
      <w:tr w:rsidR="001E41F3" w:rsidRPr="00331DB1" w14:paraId="46D5D7C2" w14:textId="77777777" w:rsidTr="00547111">
        <w:tc>
          <w:tcPr>
            <w:tcW w:w="1843" w:type="dxa"/>
            <w:tcBorders>
              <w:left w:val="single" w:sz="4" w:space="0" w:color="auto"/>
            </w:tcBorders>
          </w:tcPr>
          <w:p w14:paraId="45A6C2C4" w14:textId="77777777" w:rsidR="001E41F3" w:rsidRPr="00331DB1" w:rsidRDefault="001E41F3">
            <w:pPr>
              <w:pStyle w:val="CRCoverPage"/>
              <w:tabs>
                <w:tab w:val="right" w:pos="1759"/>
              </w:tabs>
              <w:spacing w:after="0"/>
              <w:rPr>
                <w:b/>
                <w:i/>
                <w:lang w:val="en-US"/>
              </w:rPr>
            </w:pPr>
            <w:r w:rsidRPr="00331DB1">
              <w:rPr>
                <w:b/>
                <w:i/>
                <w:lang w:val="en-US"/>
              </w:rPr>
              <w:t>Source to WG:</w:t>
            </w:r>
          </w:p>
        </w:tc>
        <w:tc>
          <w:tcPr>
            <w:tcW w:w="7797" w:type="dxa"/>
            <w:gridSpan w:val="10"/>
            <w:tcBorders>
              <w:right w:val="single" w:sz="4" w:space="0" w:color="auto"/>
            </w:tcBorders>
            <w:shd w:val="pct30" w:color="FFFF00" w:fill="auto"/>
          </w:tcPr>
          <w:p w14:paraId="298AA482" w14:textId="68D8FAB3" w:rsidR="001E41F3" w:rsidRPr="00331DB1" w:rsidRDefault="00E84D88">
            <w:pPr>
              <w:pStyle w:val="CRCoverPage"/>
              <w:spacing w:after="0"/>
              <w:ind w:left="100"/>
              <w:rPr>
                <w:lang w:val="en-US"/>
              </w:rPr>
            </w:pPr>
            <w:r w:rsidRPr="00331DB1">
              <w:rPr>
                <w:lang w:val="en-US"/>
              </w:rPr>
              <w:t>Ericsson</w:t>
            </w:r>
          </w:p>
        </w:tc>
      </w:tr>
      <w:tr w:rsidR="001E41F3" w:rsidRPr="00331DB1" w14:paraId="4196B218" w14:textId="77777777" w:rsidTr="00547111">
        <w:tc>
          <w:tcPr>
            <w:tcW w:w="1843" w:type="dxa"/>
            <w:tcBorders>
              <w:left w:val="single" w:sz="4" w:space="0" w:color="auto"/>
            </w:tcBorders>
          </w:tcPr>
          <w:p w14:paraId="14C300BA" w14:textId="77777777" w:rsidR="001E41F3" w:rsidRPr="00331DB1" w:rsidRDefault="001E41F3">
            <w:pPr>
              <w:pStyle w:val="CRCoverPage"/>
              <w:tabs>
                <w:tab w:val="right" w:pos="1759"/>
              </w:tabs>
              <w:spacing w:after="0"/>
              <w:rPr>
                <w:b/>
                <w:i/>
                <w:lang w:val="en-US"/>
              </w:rPr>
            </w:pPr>
            <w:r w:rsidRPr="00331DB1">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331DB1" w:rsidRDefault="006A0189" w:rsidP="00547111">
            <w:pPr>
              <w:pStyle w:val="CRCoverPage"/>
              <w:spacing w:after="0"/>
              <w:ind w:left="100"/>
              <w:rPr>
                <w:lang w:val="en-US"/>
              </w:rPr>
            </w:pPr>
            <w:r w:rsidRPr="00331DB1">
              <w:rPr>
                <w:lang w:val="en-US"/>
              </w:rPr>
              <w:t>S6</w:t>
            </w:r>
          </w:p>
        </w:tc>
      </w:tr>
      <w:tr w:rsidR="001E41F3" w:rsidRPr="00331DB1" w14:paraId="76303739" w14:textId="77777777" w:rsidTr="00547111">
        <w:tc>
          <w:tcPr>
            <w:tcW w:w="1843" w:type="dxa"/>
            <w:tcBorders>
              <w:left w:val="single" w:sz="4" w:space="0" w:color="auto"/>
            </w:tcBorders>
          </w:tcPr>
          <w:p w14:paraId="4D3B1657" w14:textId="77777777" w:rsidR="001E41F3" w:rsidRPr="00331DB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331DB1" w:rsidRDefault="001E41F3">
            <w:pPr>
              <w:pStyle w:val="CRCoverPage"/>
              <w:spacing w:after="0"/>
              <w:rPr>
                <w:sz w:val="8"/>
                <w:szCs w:val="8"/>
                <w:lang w:val="en-US"/>
              </w:rPr>
            </w:pPr>
          </w:p>
        </w:tc>
      </w:tr>
      <w:tr w:rsidR="001E41F3" w:rsidRPr="00331DB1" w14:paraId="50563E52" w14:textId="77777777" w:rsidTr="00547111">
        <w:tc>
          <w:tcPr>
            <w:tcW w:w="1843" w:type="dxa"/>
            <w:tcBorders>
              <w:left w:val="single" w:sz="4" w:space="0" w:color="auto"/>
            </w:tcBorders>
          </w:tcPr>
          <w:p w14:paraId="32C381B7" w14:textId="77777777" w:rsidR="001E41F3" w:rsidRPr="00331DB1" w:rsidRDefault="001E41F3">
            <w:pPr>
              <w:pStyle w:val="CRCoverPage"/>
              <w:tabs>
                <w:tab w:val="right" w:pos="1759"/>
              </w:tabs>
              <w:spacing w:after="0"/>
              <w:rPr>
                <w:b/>
                <w:i/>
                <w:lang w:val="en-US"/>
              </w:rPr>
            </w:pPr>
            <w:r w:rsidRPr="00331DB1">
              <w:rPr>
                <w:b/>
                <w:i/>
                <w:lang w:val="en-US"/>
              </w:rPr>
              <w:t>Work item code</w:t>
            </w:r>
            <w:r w:rsidR="0051580D" w:rsidRPr="00331DB1">
              <w:rPr>
                <w:b/>
                <w:i/>
                <w:lang w:val="en-US"/>
              </w:rPr>
              <w:t>:</w:t>
            </w:r>
          </w:p>
        </w:tc>
        <w:tc>
          <w:tcPr>
            <w:tcW w:w="3686" w:type="dxa"/>
            <w:gridSpan w:val="5"/>
            <w:shd w:val="pct30" w:color="FFFF00" w:fill="auto"/>
          </w:tcPr>
          <w:p w14:paraId="115414A3" w14:textId="7A094794" w:rsidR="001E41F3" w:rsidRPr="00331DB1" w:rsidRDefault="00E84D88">
            <w:pPr>
              <w:pStyle w:val="CRCoverPage"/>
              <w:spacing w:after="0"/>
              <w:ind w:left="100"/>
              <w:rPr>
                <w:lang w:val="en-US"/>
              </w:rPr>
            </w:pPr>
            <w:r w:rsidRPr="00331DB1">
              <w:rPr>
                <w:lang w:val="en-US"/>
              </w:rPr>
              <w:t>IRail</w:t>
            </w:r>
          </w:p>
        </w:tc>
        <w:tc>
          <w:tcPr>
            <w:tcW w:w="567" w:type="dxa"/>
            <w:tcBorders>
              <w:left w:val="nil"/>
            </w:tcBorders>
          </w:tcPr>
          <w:p w14:paraId="61A86BCF" w14:textId="77777777" w:rsidR="001E41F3" w:rsidRPr="00331DB1" w:rsidRDefault="001E41F3">
            <w:pPr>
              <w:pStyle w:val="CRCoverPage"/>
              <w:spacing w:after="0"/>
              <w:ind w:right="100"/>
              <w:rPr>
                <w:lang w:val="en-US"/>
              </w:rPr>
            </w:pPr>
          </w:p>
        </w:tc>
        <w:tc>
          <w:tcPr>
            <w:tcW w:w="1417" w:type="dxa"/>
            <w:gridSpan w:val="3"/>
            <w:tcBorders>
              <w:left w:val="nil"/>
            </w:tcBorders>
          </w:tcPr>
          <w:p w14:paraId="153CBFB1" w14:textId="77777777" w:rsidR="001E41F3" w:rsidRPr="00331DB1" w:rsidRDefault="001E41F3">
            <w:pPr>
              <w:pStyle w:val="CRCoverPage"/>
              <w:spacing w:after="0"/>
              <w:jc w:val="right"/>
              <w:rPr>
                <w:lang w:val="en-US"/>
              </w:rPr>
            </w:pPr>
            <w:r w:rsidRPr="00331DB1">
              <w:rPr>
                <w:b/>
                <w:i/>
                <w:lang w:val="en-US"/>
              </w:rPr>
              <w:t>Date:</w:t>
            </w:r>
          </w:p>
        </w:tc>
        <w:tc>
          <w:tcPr>
            <w:tcW w:w="2127" w:type="dxa"/>
            <w:tcBorders>
              <w:right w:val="single" w:sz="4" w:space="0" w:color="auto"/>
            </w:tcBorders>
            <w:shd w:val="pct30" w:color="FFFF00" w:fill="auto"/>
          </w:tcPr>
          <w:p w14:paraId="56929475" w14:textId="7E2FD7DE" w:rsidR="001E41F3" w:rsidRPr="00331DB1" w:rsidRDefault="007D11C6">
            <w:pPr>
              <w:pStyle w:val="CRCoverPage"/>
              <w:spacing w:after="0"/>
              <w:ind w:left="100"/>
              <w:rPr>
                <w:lang w:val="en-US"/>
              </w:rPr>
            </w:pPr>
            <w:r w:rsidRPr="00331DB1">
              <w:rPr>
                <w:lang w:val="en-US"/>
              </w:rPr>
              <w:t>2202-05-10</w:t>
            </w:r>
          </w:p>
        </w:tc>
      </w:tr>
      <w:tr w:rsidR="001E41F3" w:rsidRPr="00331DB1" w14:paraId="690C7843" w14:textId="77777777" w:rsidTr="00547111">
        <w:tc>
          <w:tcPr>
            <w:tcW w:w="1843" w:type="dxa"/>
            <w:tcBorders>
              <w:left w:val="single" w:sz="4" w:space="0" w:color="auto"/>
            </w:tcBorders>
          </w:tcPr>
          <w:p w14:paraId="17A1A642" w14:textId="77777777" w:rsidR="001E41F3" w:rsidRPr="00331DB1" w:rsidRDefault="001E41F3">
            <w:pPr>
              <w:pStyle w:val="CRCoverPage"/>
              <w:spacing w:after="0"/>
              <w:rPr>
                <w:b/>
                <w:i/>
                <w:sz w:val="8"/>
                <w:szCs w:val="8"/>
                <w:lang w:val="en-US"/>
              </w:rPr>
            </w:pPr>
          </w:p>
        </w:tc>
        <w:tc>
          <w:tcPr>
            <w:tcW w:w="1986" w:type="dxa"/>
            <w:gridSpan w:val="4"/>
          </w:tcPr>
          <w:p w14:paraId="2F73FCFB" w14:textId="77777777" w:rsidR="001E41F3" w:rsidRPr="00331DB1" w:rsidRDefault="001E41F3">
            <w:pPr>
              <w:pStyle w:val="CRCoverPage"/>
              <w:spacing w:after="0"/>
              <w:rPr>
                <w:sz w:val="8"/>
                <w:szCs w:val="8"/>
                <w:lang w:val="en-US"/>
              </w:rPr>
            </w:pPr>
          </w:p>
        </w:tc>
        <w:tc>
          <w:tcPr>
            <w:tcW w:w="2267" w:type="dxa"/>
            <w:gridSpan w:val="2"/>
          </w:tcPr>
          <w:p w14:paraId="0FBCFC35" w14:textId="77777777" w:rsidR="001E41F3" w:rsidRPr="00331DB1" w:rsidRDefault="001E41F3">
            <w:pPr>
              <w:pStyle w:val="CRCoverPage"/>
              <w:spacing w:after="0"/>
              <w:rPr>
                <w:sz w:val="8"/>
                <w:szCs w:val="8"/>
                <w:lang w:val="en-US"/>
              </w:rPr>
            </w:pPr>
          </w:p>
        </w:tc>
        <w:tc>
          <w:tcPr>
            <w:tcW w:w="1417" w:type="dxa"/>
            <w:gridSpan w:val="3"/>
          </w:tcPr>
          <w:p w14:paraId="60243A9E" w14:textId="77777777" w:rsidR="001E41F3" w:rsidRPr="00331DB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331DB1" w:rsidRDefault="001E41F3">
            <w:pPr>
              <w:pStyle w:val="CRCoverPage"/>
              <w:spacing w:after="0"/>
              <w:rPr>
                <w:sz w:val="8"/>
                <w:szCs w:val="8"/>
                <w:lang w:val="en-US"/>
              </w:rPr>
            </w:pPr>
          </w:p>
        </w:tc>
      </w:tr>
      <w:tr w:rsidR="001E41F3" w:rsidRPr="00331DB1" w14:paraId="13D4AF59" w14:textId="77777777" w:rsidTr="00547111">
        <w:trPr>
          <w:cantSplit/>
        </w:trPr>
        <w:tc>
          <w:tcPr>
            <w:tcW w:w="1843" w:type="dxa"/>
            <w:tcBorders>
              <w:left w:val="single" w:sz="4" w:space="0" w:color="auto"/>
            </w:tcBorders>
          </w:tcPr>
          <w:p w14:paraId="1E6EA205" w14:textId="77777777" w:rsidR="001E41F3" w:rsidRPr="00331DB1" w:rsidRDefault="001E41F3">
            <w:pPr>
              <w:pStyle w:val="CRCoverPage"/>
              <w:tabs>
                <w:tab w:val="right" w:pos="1759"/>
              </w:tabs>
              <w:spacing w:after="0"/>
              <w:rPr>
                <w:b/>
                <w:i/>
                <w:lang w:val="en-US"/>
              </w:rPr>
            </w:pPr>
            <w:r w:rsidRPr="00331DB1">
              <w:rPr>
                <w:b/>
                <w:i/>
                <w:lang w:val="en-US"/>
              </w:rPr>
              <w:t>Category:</w:t>
            </w:r>
          </w:p>
        </w:tc>
        <w:tc>
          <w:tcPr>
            <w:tcW w:w="851" w:type="dxa"/>
            <w:shd w:val="pct30" w:color="FFFF00" w:fill="auto"/>
          </w:tcPr>
          <w:p w14:paraId="154A6113" w14:textId="518968CA" w:rsidR="001E41F3" w:rsidRPr="00331DB1" w:rsidRDefault="00E84D88" w:rsidP="00D24991">
            <w:pPr>
              <w:pStyle w:val="CRCoverPage"/>
              <w:spacing w:after="0"/>
              <w:ind w:left="100" w:right="-609"/>
              <w:rPr>
                <w:b/>
                <w:lang w:val="en-US"/>
              </w:rPr>
            </w:pPr>
            <w:r w:rsidRPr="00331DB1">
              <w:rPr>
                <w:lang w:val="en-US"/>
              </w:rPr>
              <w:t>B</w:t>
            </w:r>
          </w:p>
        </w:tc>
        <w:tc>
          <w:tcPr>
            <w:tcW w:w="3402" w:type="dxa"/>
            <w:gridSpan w:val="5"/>
            <w:tcBorders>
              <w:left w:val="nil"/>
            </w:tcBorders>
          </w:tcPr>
          <w:p w14:paraId="617AE5C6" w14:textId="77777777" w:rsidR="001E41F3" w:rsidRPr="00331DB1" w:rsidRDefault="001E41F3">
            <w:pPr>
              <w:pStyle w:val="CRCoverPage"/>
              <w:spacing w:after="0"/>
              <w:rPr>
                <w:lang w:val="en-US"/>
              </w:rPr>
            </w:pPr>
          </w:p>
        </w:tc>
        <w:tc>
          <w:tcPr>
            <w:tcW w:w="1417" w:type="dxa"/>
            <w:gridSpan w:val="3"/>
            <w:tcBorders>
              <w:left w:val="nil"/>
            </w:tcBorders>
          </w:tcPr>
          <w:p w14:paraId="42CDCEE5" w14:textId="77777777" w:rsidR="001E41F3" w:rsidRPr="00331DB1" w:rsidRDefault="001E41F3">
            <w:pPr>
              <w:pStyle w:val="CRCoverPage"/>
              <w:spacing w:after="0"/>
              <w:jc w:val="right"/>
              <w:rPr>
                <w:b/>
                <w:i/>
                <w:lang w:val="en-US"/>
              </w:rPr>
            </w:pPr>
            <w:r w:rsidRPr="00331DB1">
              <w:rPr>
                <w:b/>
                <w:i/>
                <w:lang w:val="en-US"/>
              </w:rPr>
              <w:t>Release:</w:t>
            </w:r>
          </w:p>
        </w:tc>
        <w:tc>
          <w:tcPr>
            <w:tcW w:w="2127" w:type="dxa"/>
            <w:tcBorders>
              <w:right w:val="single" w:sz="4" w:space="0" w:color="auto"/>
            </w:tcBorders>
            <w:shd w:val="pct30" w:color="FFFF00" w:fill="auto"/>
          </w:tcPr>
          <w:p w14:paraId="6C870B98" w14:textId="7DBA7A78" w:rsidR="001E41F3" w:rsidRPr="00331DB1" w:rsidRDefault="00E84D88">
            <w:pPr>
              <w:pStyle w:val="CRCoverPage"/>
              <w:spacing w:after="0"/>
              <w:ind w:left="100"/>
              <w:rPr>
                <w:lang w:val="en-US"/>
              </w:rPr>
            </w:pPr>
            <w:r w:rsidRPr="00331DB1">
              <w:rPr>
                <w:lang w:val="en-US"/>
              </w:rPr>
              <w:t>Rel-18</w:t>
            </w:r>
          </w:p>
        </w:tc>
      </w:tr>
      <w:tr w:rsidR="001E41F3" w:rsidRPr="00331DB1" w14:paraId="30122F0C" w14:textId="77777777" w:rsidTr="00547111">
        <w:tc>
          <w:tcPr>
            <w:tcW w:w="1843" w:type="dxa"/>
            <w:tcBorders>
              <w:left w:val="single" w:sz="4" w:space="0" w:color="auto"/>
              <w:bottom w:val="single" w:sz="4" w:space="0" w:color="auto"/>
            </w:tcBorders>
          </w:tcPr>
          <w:p w14:paraId="615796D0" w14:textId="77777777" w:rsidR="001E41F3" w:rsidRPr="00331DB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331DB1" w:rsidRDefault="001E41F3">
            <w:pPr>
              <w:pStyle w:val="CRCoverPage"/>
              <w:spacing w:after="0"/>
              <w:ind w:left="383" w:hanging="383"/>
              <w:rPr>
                <w:i/>
                <w:sz w:val="18"/>
                <w:lang w:val="en-US"/>
              </w:rPr>
            </w:pPr>
            <w:r w:rsidRPr="00331DB1">
              <w:rPr>
                <w:i/>
                <w:sz w:val="18"/>
                <w:lang w:val="en-US"/>
              </w:rPr>
              <w:t xml:space="preserve">Use </w:t>
            </w:r>
            <w:r w:rsidRPr="00331DB1">
              <w:rPr>
                <w:i/>
                <w:sz w:val="18"/>
                <w:u w:val="single"/>
                <w:lang w:val="en-US"/>
              </w:rPr>
              <w:t>one</w:t>
            </w:r>
            <w:r w:rsidRPr="00331DB1">
              <w:rPr>
                <w:i/>
                <w:sz w:val="18"/>
                <w:lang w:val="en-US"/>
              </w:rPr>
              <w:t xml:space="preserve"> of the following categories:</w:t>
            </w:r>
            <w:r w:rsidRPr="00331DB1">
              <w:rPr>
                <w:b/>
                <w:i/>
                <w:sz w:val="18"/>
                <w:lang w:val="en-US"/>
              </w:rPr>
              <w:br/>
              <w:t>F</w:t>
            </w:r>
            <w:r w:rsidRPr="00331DB1">
              <w:rPr>
                <w:i/>
                <w:sz w:val="18"/>
                <w:lang w:val="en-US"/>
              </w:rPr>
              <w:t xml:space="preserve">  (correction)</w:t>
            </w:r>
            <w:r w:rsidRPr="00331DB1">
              <w:rPr>
                <w:i/>
                <w:sz w:val="18"/>
                <w:lang w:val="en-US"/>
              </w:rPr>
              <w:br/>
            </w:r>
            <w:r w:rsidRPr="00331DB1">
              <w:rPr>
                <w:b/>
                <w:i/>
                <w:sz w:val="18"/>
                <w:lang w:val="en-US"/>
              </w:rPr>
              <w:t>A</w:t>
            </w:r>
            <w:r w:rsidRPr="00331DB1">
              <w:rPr>
                <w:i/>
                <w:sz w:val="18"/>
                <w:lang w:val="en-US"/>
              </w:rPr>
              <w:t xml:space="preserve">  (</w:t>
            </w:r>
            <w:r w:rsidR="00DE34CF" w:rsidRPr="00331DB1">
              <w:rPr>
                <w:i/>
                <w:sz w:val="18"/>
                <w:lang w:val="en-US"/>
              </w:rPr>
              <w:t xml:space="preserve">mirror </w:t>
            </w:r>
            <w:r w:rsidRPr="00331DB1">
              <w:rPr>
                <w:i/>
                <w:sz w:val="18"/>
                <w:lang w:val="en-US"/>
              </w:rPr>
              <w:t>correspond</w:t>
            </w:r>
            <w:r w:rsidR="00DE34CF" w:rsidRPr="00331DB1">
              <w:rPr>
                <w:i/>
                <w:sz w:val="18"/>
                <w:lang w:val="en-US"/>
              </w:rPr>
              <w:t xml:space="preserve">ing </w:t>
            </w:r>
            <w:r w:rsidRPr="00331DB1">
              <w:rPr>
                <w:i/>
                <w:sz w:val="18"/>
                <w:lang w:val="en-US"/>
              </w:rPr>
              <w:t xml:space="preserve">to a </w:t>
            </w:r>
            <w:r w:rsidR="00DE34CF" w:rsidRPr="00331DB1">
              <w:rPr>
                <w:i/>
                <w:sz w:val="18"/>
                <w:lang w:val="en-US"/>
              </w:rPr>
              <w:t xml:space="preserve">change </w:t>
            </w:r>
            <w:r w:rsidRPr="00331DB1">
              <w:rPr>
                <w:i/>
                <w:sz w:val="18"/>
                <w:lang w:val="en-US"/>
              </w:rPr>
              <w:t xml:space="preserve">in an earlier </w:t>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Pr="00331DB1">
              <w:rPr>
                <w:i/>
                <w:sz w:val="18"/>
                <w:lang w:val="en-US"/>
              </w:rPr>
              <w:t>release)</w:t>
            </w:r>
            <w:r w:rsidRPr="00331DB1">
              <w:rPr>
                <w:i/>
                <w:sz w:val="18"/>
                <w:lang w:val="en-US"/>
              </w:rPr>
              <w:br/>
            </w:r>
            <w:r w:rsidRPr="00331DB1">
              <w:rPr>
                <w:b/>
                <w:i/>
                <w:sz w:val="18"/>
                <w:lang w:val="en-US"/>
              </w:rPr>
              <w:t>B</w:t>
            </w:r>
            <w:r w:rsidRPr="00331DB1">
              <w:rPr>
                <w:i/>
                <w:sz w:val="18"/>
                <w:lang w:val="en-US"/>
              </w:rPr>
              <w:t xml:space="preserve">  (addition of feature), </w:t>
            </w:r>
            <w:r w:rsidRPr="00331DB1">
              <w:rPr>
                <w:i/>
                <w:sz w:val="18"/>
                <w:lang w:val="en-US"/>
              </w:rPr>
              <w:br/>
            </w:r>
            <w:r w:rsidRPr="00331DB1">
              <w:rPr>
                <w:b/>
                <w:i/>
                <w:sz w:val="18"/>
                <w:lang w:val="en-US"/>
              </w:rPr>
              <w:t>C</w:t>
            </w:r>
            <w:r w:rsidRPr="00331DB1">
              <w:rPr>
                <w:i/>
                <w:sz w:val="18"/>
                <w:lang w:val="en-US"/>
              </w:rPr>
              <w:t xml:space="preserve">  (functional modification of feature)</w:t>
            </w:r>
            <w:r w:rsidRPr="00331DB1">
              <w:rPr>
                <w:i/>
                <w:sz w:val="18"/>
                <w:lang w:val="en-US"/>
              </w:rPr>
              <w:br/>
            </w:r>
            <w:r w:rsidRPr="00331DB1">
              <w:rPr>
                <w:b/>
                <w:i/>
                <w:sz w:val="18"/>
                <w:lang w:val="en-US"/>
              </w:rPr>
              <w:t>D</w:t>
            </w:r>
            <w:r w:rsidRPr="00331DB1">
              <w:rPr>
                <w:i/>
                <w:sz w:val="18"/>
                <w:lang w:val="en-US"/>
              </w:rPr>
              <w:t xml:space="preserve">  (editorial modification)</w:t>
            </w:r>
          </w:p>
          <w:p w14:paraId="05D36727" w14:textId="77777777" w:rsidR="001E41F3" w:rsidRPr="00331DB1" w:rsidRDefault="001E41F3">
            <w:pPr>
              <w:pStyle w:val="CRCoverPage"/>
              <w:rPr>
                <w:lang w:val="en-US"/>
              </w:rPr>
            </w:pPr>
            <w:r w:rsidRPr="00331DB1">
              <w:rPr>
                <w:sz w:val="18"/>
                <w:lang w:val="en-US"/>
              </w:rPr>
              <w:t>Detailed explanations of the above categories can</w:t>
            </w:r>
            <w:r w:rsidRPr="00331DB1">
              <w:rPr>
                <w:sz w:val="18"/>
                <w:lang w:val="en-US"/>
              </w:rPr>
              <w:br/>
              <w:t xml:space="preserve">be found in 3GPP </w:t>
            </w:r>
            <w:hyperlink r:id="rId10" w:history="1">
              <w:r w:rsidRPr="00331DB1">
                <w:rPr>
                  <w:rStyle w:val="Hyperlink"/>
                  <w:sz w:val="18"/>
                  <w:lang w:val="en-US"/>
                </w:rPr>
                <w:t>TR 21.900</w:t>
              </w:r>
            </w:hyperlink>
            <w:r w:rsidRPr="00331DB1">
              <w:rPr>
                <w:sz w:val="18"/>
                <w:lang w:val="en-US"/>
              </w:rPr>
              <w:t>.</w:t>
            </w:r>
          </w:p>
        </w:tc>
        <w:tc>
          <w:tcPr>
            <w:tcW w:w="3120" w:type="dxa"/>
            <w:gridSpan w:val="2"/>
            <w:tcBorders>
              <w:bottom w:val="single" w:sz="4" w:space="0" w:color="auto"/>
              <w:right w:val="single" w:sz="4" w:space="0" w:color="auto"/>
            </w:tcBorders>
          </w:tcPr>
          <w:p w14:paraId="1A28F380" w14:textId="77777777" w:rsidR="000C038A" w:rsidRPr="00331DB1" w:rsidRDefault="001E41F3" w:rsidP="00BD6BB8">
            <w:pPr>
              <w:pStyle w:val="CRCoverPage"/>
              <w:tabs>
                <w:tab w:val="left" w:pos="950"/>
              </w:tabs>
              <w:spacing w:after="0"/>
              <w:ind w:left="241" w:hanging="241"/>
              <w:rPr>
                <w:i/>
                <w:sz w:val="18"/>
                <w:lang w:val="en-US"/>
              </w:rPr>
            </w:pPr>
            <w:r w:rsidRPr="00331DB1">
              <w:rPr>
                <w:i/>
                <w:sz w:val="18"/>
                <w:lang w:val="en-US"/>
              </w:rPr>
              <w:t xml:space="preserve">Use </w:t>
            </w:r>
            <w:r w:rsidRPr="00331DB1">
              <w:rPr>
                <w:i/>
                <w:sz w:val="18"/>
                <w:u w:val="single"/>
                <w:lang w:val="en-US"/>
              </w:rPr>
              <w:t>one</w:t>
            </w:r>
            <w:r w:rsidRPr="00331DB1">
              <w:rPr>
                <w:i/>
                <w:sz w:val="18"/>
                <w:lang w:val="en-US"/>
              </w:rPr>
              <w:t xml:space="preserve"> of the following releases:</w:t>
            </w:r>
            <w:r w:rsidRPr="00331DB1">
              <w:rPr>
                <w:i/>
                <w:sz w:val="18"/>
                <w:lang w:val="en-US"/>
              </w:rPr>
              <w:br/>
              <w:t>Rel-8</w:t>
            </w:r>
            <w:r w:rsidRPr="00331DB1">
              <w:rPr>
                <w:i/>
                <w:sz w:val="18"/>
                <w:lang w:val="en-US"/>
              </w:rPr>
              <w:tab/>
              <w:t>(Release 8)</w:t>
            </w:r>
            <w:r w:rsidR="007C2097" w:rsidRPr="00331DB1">
              <w:rPr>
                <w:i/>
                <w:sz w:val="18"/>
                <w:lang w:val="en-US"/>
              </w:rPr>
              <w:br/>
              <w:t>Rel-9</w:t>
            </w:r>
            <w:r w:rsidR="007C2097" w:rsidRPr="00331DB1">
              <w:rPr>
                <w:i/>
                <w:sz w:val="18"/>
                <w:lang w:val="en-US"/>
              </w:rPr>
              <w:tab/>
              <w:t>(Release 9)</w:t>
            </w:r>
            <w:r w:rsidR="009777D9" w:rsidRPr="00331DB1">
              <w:rPr>
                <w:i/>
                <w:sz w:val="18"/>
                <w:lang w:val="en-US"/>
              </w:rPr>
              <w:br/>
              <w:t>Rel-10</w:t>
            </w:r>
            <w:r w:rsidR="009777D9" w:rsidRPr="00331DB1">
              <w:rPr>
                <w:i/>
                <w:sz w:val="18"/>
                <w:lang w:val="en-US"/>
              </w:rPr>
              <w:tab/>
              <w:t>(Release 10)</w:t>
            </w:r>
            <w:r w:rsidR="000C038A" w:rsidRPr="00331DB1">
              <w:rPr>
                <w:i/>
                <w:sz w:val="18"/>
                <w:lang w:val="en-US"/>
              </w:rPr>
              <w:br/>
              <w:t>Rel-11</w:t>
            </w:r>
            <w:r w:rsidR="000C038A" w:rsidRPr="00331DB1">
              <w:rPr>
                <w:i/>
                <w:sz w:val="18"/>
                <w:lang w:val="en-US"/>
              </w:rPr>
              <w:tab/>
              <w:t>(Release 11)</w:t>
            </w:r>
            <w:r w:rsidR="000C038A" w:rsidRPr="00331DB1">
              <w:rPr>
                <w:i/>
                <w:sz w:val="18"/>
                <w:lang w:val="en-US"/>
              </w:rPr>
              <w:br/>
            </w:r>
            <w:r w:rsidR="002E472E" w:rsidRPr="00331DB1">
              <w:rPr>
                <w:i/>
                <w:sz w:val="18"/>
                <w:lang w:val="en-US"/>
              </w:rPr>
              <w:t>…</w:t>
            </w:r>
            <w:r w:rsidR="0051580D" w:rsidRPr="00331DB1">
              <w:rPr>
                <w:i/>
                <w:sz w:val="18"/>
                <w:lang w:val="en-US"/>
              </w:rPr>
              <w:br/>
            </w:r>
            <w:r w:rsidR="00E34898" w:rsidRPr="00331DB1">
              <w:rPr>
                <w:i/>
                <w:sz w:val="18"/>
                <w:lang w:val="en-US"/>
              </w:rPr>
              <w:t>Rel-15</w:t>
            </w:r>
            <w:r w:rsidR="00E34898" w:rsidRPr="00331DB1">
              <w:rPr>
                <w:i/>
                <w:sz w:val="18"/>
                <w:lang w:val="en-US"/>
              </w:rPr>
              <w:tab/>
              <w:t>(Release 15)</w:t>
            </w:r>
            <w:r w:rsidR="00E34898" w:rsidRPr="00331DB1">
              <w:rPr>
                <w:i/>
                <w:sz w:val="18"/>
                <w:lang w:val="en-US"/>
              </w:rPr>
              <w:br/>
              <w:t>Rel-16</w:t>
            </w:r>
            <w:r w:rsidR="00E34898" w:rsidRPr="00331DB1">
              <w:rPr>
                <w:i/>
                <w:sz w:val="18"/>
                <w:lang w:val="en-US"/>
              </w:rPr>
              <w:tab/>
              <w:t>(Release 16)</w:t>
            </w:r>
            <w:r w:rsidR="002E472E" w:rsidRPr="00331DB1">
              <w:rPr>
                <w:i/>
                <w:sz w:val="18"/>
                <w:lang w:val="en-US"/>
              </w:rPr>
              <w:br/>
              <w:t>Rel-17</w:t>
            </w:r>
            <w:r w:rsidR="002E472E" w:rsidRPr="00331DB1">
              <w:rPr>
                <w:i/>
                <w:sz w:val="18"/>
                <w:lang w:val="en-US"/>
              </w:rPr>
              <w:tab/>
              <w:t>(Release 17)</w:t>
            </w:r>
            <w:r w:rsidR="002E472E" w:rsidRPr="00331DB1">
              <w:rPr>
                <w:i/>
                <w:sz w:val="18"/>
                <w:lang w:val="en-US"/>
              </w:rPr>
              <w:br/>
              <w:t>Rel-18</w:t>
            </w:r>
            <w:r w:rsidR="002E472E" w:rsidRPr="00331DB1">
              <w:rPr>
                <w:i/>
                <w:sz w:val="18"/>
                <w:lang w:val="en-US"/>
              </w:rPr>
              <w:tab/>
              <w:t>(Release 18)</w:t>
            </w:r>
          </w:p>
        </w:tc>
      </w:tr>
      <w:tr w:rsidR="001E41F3" w:rsidRPr="00331DB1" w14:paraId="7FBEB8E7" w14:textId="77777777" w:rsidTr="00547111">
        <w:tc>
          <w:tcPr>
            <w:tcW w:w="1843" w:type="dxa"/>
          </w:tcPr>
          <w:p w14:paraId="44A3A604" w14:textId="77777777" w:rsidR="001E41F3" w:rsidRPr="00331DB1" w:rsidRDefault="001E41F3">
            <w:pPr>
              <w:pStyle w:val="CRCoverPage"/>
              <w:spacing w:after="0"/>
              <w:rPr>
                <w:b/>
                <w:i/>
                <w:sz w:val="8"/>
                <w:szCs w:val="8"/>
                <w:lang w:val="en-US"/>
              </w:rPr>
            </w:pPr>
          </w:p>
        </w:tc>
        <w:tc>
          <w:tcPr>
            <w:tcW w:w="7797" w:type="dxa"/>
            <w:gridSpan w:val="10"/>
          </w:tcPr>
          <w:p w14:paraId="5524CC4E" w14:textId="77777777" w:rsidR="001E41F3" w:rsidRPr="00331DB1" w:rsidRDefault="001E41F3">
            <w:pPr>
              <w:pStyle w:val="CRCoverPage"/>
              <w:spacing w:after="0"/>
              <w:rPr>
                <w:sz w:val="8"/>
                <w:szCs w:val="8"/>
                <w:lang w:val="en-US"/>
              </w:rPr>
            </w:pPr>
          </w:p>
        </w:tc>
      </w:tr>
      <w:tr w:rsidR="001E41F3" w:rsidRPr="00331DB1" w14:paraId="1256F52C" w14:textId="77777777" w:rsidTr="00547111">
        <w:tc>
          <w:tcPr>
            <w:tcW w:w="2694" w:type="dxa"/>
            <w:gridSpan w:val="2"/>
            <w:tcBorders>
              <w:top w:val="single" w:sz="4" w:space="0" w:color="auto"/>
              <w:left w:val="single" w:sz="4" w:space="0" w:color="auto"/>
            </w:tcBorders>
          </w:tcPr>
          <w:p w14:paraId="52C87DB0" w14:textId="77777777" w:rsidR="001E41F3" w:rsidRPr="00331DB1" w:rsidRDefault="001E41F3">
            <w:pPr>
              <w:pStyle w:val="CRCoverPage"/>
              <w:tabs>
                <w:tab w:val="right" w:pos="2184"/>
              </w:tabs>
              <w:spacing w:after="0"/>
              <w:rPr>
                <w:b/>
                <w:i/>
                <w:lang w:val="en-US"/>
              </w:rPr>
            </w:pPr>
            <w:r w:rsidRPr="00331DB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6EFDCB81" w:rsidR="001E41F3" w:rsidRPr="00331DB1" w:rsidRDefault="001E3F3B">
            <w:pPr>
              <w:pStyle w:val="CRCoverPage"/>
              <w:spacing w:after="0"/>
              <w:ind w:left="100"/>
              <w:rPr>
                <w:lang w:val="en-US"/>
              </w:rPr>
            </w:pPr>
            <w:r w:rsidRPr="00331DB1">
              <w:rPr>
                <w:rFonts w:eastAsia="SimSun"/>
                <w:lang w:val="en-US"/>
              </w:rPr>
              <w:t xml:space="preserve">3GPP TS </w:t>
            </w:r>
            <w:r w:rsidR="00FB6409" w:rsidRPr="00331DB1">
              <w:rPr>
                <w:rFonts w:eastAsia="SimSun"/>
                <w:lang w:val="en-US"/>
              </w:rPr>
              <w:t xml:space="preserve">23.280 implies that roaming is required in order to </w:t>
            </w:r>
            <w:r w:rsidR="00D13913" w:rsidRPr="00331DB1">
              <w:rPr>
                <w:rFonts w:eastAsia="SimSun"/>
                <w:lang w:val="en-US"/>
              </w:rPr>
              <w:t>implement</w:t>
            </w:r>
            <w:r w:rsidR="00FB6409" w:rsidRPr="00331DB1">
              <w:rPr>
                <w:rFonts w:eastAsia="SimSun"/>
                <w:lang w:val="en-US"/>
              </w:rPr>
              <w:t xml:space="preserve"> migration. </w:t>
            </w:r>
            <w:r w:rsidR="00D13913" w:rsidRPr="00331DB1">
              <w:rPr>
                <w:rFonts w:eastAsia="SimSun"/>
                <w:lang w:val="en-US"/>
              </w:rPr>
              <w:t>Whereas</w:t>
            </w:r>
            <w:r w:rsidR="00FB6409" w:rsidRPr="00331DB1">
              <w:rPr>
                <w:rFonts w:eastAsia="SimSun"/>
                <w:lang w:val="en-US"/>
              </w:rPr>
              <w:t xml:space="preserve"> in GSMA there are roaming guidelines for CSPs </w:t>
            </w:r>
            <w:r w:rsidR="004A1BB2">
              <w:rPr>
                <w:rFonts w:eastAsia="SimSun"/>
                <w:lang w:val="en-US"/>
              </w:rPr>
              <w:t>which are</w:t>
            </w:r>
            <w:r w:rsidR="00FB6409" w:rsidRPr="00331DB1">
              <w:rPr>
                <w:rFonts w:eastAsia="SimSun"/>
                <w:lang w:val="en-US"/>
              </w:rPr>
              <w:t xml:space="preserve"> usually required to support charging in the home network. The migration scenario could be simplified by changing local subscription by SIM profile change at the border crossing and change PLMN without roaming.</w:t>
            </w:r>
          </w:p>
        </w:tc>
      </w:tr>
      <w:tr w:rsidR="001E41F3" w:rsidRPr="00331DB1" w14:paraId="4CA74D09" w14:textId="77777777" w:rsidTr="00547111">
        <w:tc>
          <w:tcPr>
            <w:tcW w:w="2694" w:type="dxa"/>
            <w:gridSpan w:val="2"/>
            <w:tcBorders>
              <w:left w:val="single" w:sz="4" w:space="0" w:color="auto"/>
            </w:tcBorders>
          </w:tcPr>
          <w:p w14:paraId="2D0866D6" w14:textId="77777777" w:rsidR="001E41F3" w:rsidRPr="00331DB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331DB1" w:rsidRDefault="001E41F3">
            <w:pPr>
              <w:pStyle w:val="CRCoverPage"/>
              <w:spacing w:after="0"/>
              <w:rPr>
                <w:sz w:val="8"/>
                <w:szCs w:val="8"/>
                <w:lang w:val="en-US"/>
              </w:rPr>
            </w:pPr>
          </w:p>
        </w:tc>
      </w:tr>
      <w:tr w:rsidR="001E41F3" w:rsidRPr="00331DB1" w14:paraId="21016551" w14:textId="77777777" w:rsidTr="00547111">
        <w:tc>
          <w:tcPr>
            <w:tcW w:w="2694" w:type="dxa"/>
            <w:gridSpan w:val="2"/>
            <w:tcBorders>
              <w:left w:val="single" w:sz="4" w:space="0" w:color="auto"/>
            </w:tcBorders>
          </w:tcPr>
          <w:p w14:paraId="49433147" w14:textId="77777777" w:rsidR="001E41F3" w:rsidRPr="00331DB1" w:rsidRDefault="001E41F3">
            <w:pPr>
              <w:pStyle w:val="CRCoverPage"/>
              <w:tabs>
                <w:tab w:val="right" w:pos="2184"/>
              </w:tabs>
              <w:spacing w:after="0"/>
              <w:rPr>
                <w:b/>
                <w:i/>
                <w:lang w:val="en-US"/>
              </w:rPr>
            </w:pPr>
            <w:r w:rsidRPr="00331DB1">
              <w:rPr>
                <w:b/>
                <w:i/>
                <w:lang w:val="en-US"/>
              </w:rPr>
              <w:t>Summary of change</w:t>
            </w:r>
            <w:r w:rsidR="0051580D" w:rsidRPr="00331DB1">
              <w:rPr>
                <w:b/>
                <w:i/>
                <w:lang w:val="en-US"/>
              </w:rPr>
              <w:t>:</w:t>
            </w:r>
          </w:p>
        </w:tc>
        <w:tc>
          <w:tcPr>
            <w:tcW w:w="6946" w:type="dxa"/>
            <w:gridSpan w:val="9"/>
            <w:tcBorders>
              <w:right w:val="single" w:sz="4" w:space="0" w:color="auto"/>
            </w:tcBorders>
            <w:shd w:val="pct30" w:color="FFFF00" w:fill="auto"/>
          </w:tcPr>
          <w:p w14:paraId="31C656EC" w14:textId="23CAEF77" w:rsidR="001E41F3" w:rsidRPr="00331DB1" w:rsidRDefault="00BB74C9">
            <w:pPr>
              <w:pStyle w:val="CRCoverPage"/>
              <w:spacing w:after="0"/>
              <w:ind w:left="100"/>
              <w:rPr>
                <w:lang w:val="en-US"/>
              </w:rPr>
            </w:pPr>
            <w:r>
              <w:rPr>
                <w:lang w:val="en-US"/>
              </w:rPr>
              <w:t>Introducing non-roaming scenario for migration</w:t>
            </w:r>
          </w:p>
        </w:tc>
      </w:tr>
      <w:tr w:rsidR="001E41F3" w:rsidRPr="00331DB1" w14:paraId="1F886379" w14:textId="77777777" w:rsidTr="00547111">
        <w:tc>
          <w:tcPr>
            <w:tcW w:w="2694" w:type="dxa"/>
            <w:gridSpan w:val="2"/>
            <w:tcBorders>
              <w:left w:val="single" w:sz="4" w:space="0" w:color="auto"/>
            </w:tcBorders>
          </w:tcPr>
          <w:p w14:paraId="4D989623" w14:textId="77777777" w:rsidR="001E41F3" w:rsidRPr="00331DB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331DB1" w:rsidRDefault="001E41F3">
            <w:pPr>
              <w:pStyle w:val="CRCoverPage"/>
              <w:spacing w:after="0"/>
              <w:rPr>
                <w:sz w:val="8"/>
                <w:szCs w:val="8"/>
                <w:lang w:val="en-US"/>
              </w:rPr>
            </w:pPr>
          </w:p>
        </w:tc>
      </w:tr>
      <w:tr w:rsidR="001E41F3" w:rsidRPr="00331DB1" w14:paraId="678D7BF9" w14:textId="77777777" w:rsidTr="00547111">
        <w:tc>
          <w:tcPr>
            <w:tcW w:w="2694" w:type="dxa"/>
            <w:gridSpan w:val="2"/>
            <w:tcBorders>
              <w:left w:val="single" w:sz="4" w:space="0" w:color="auto"/>
              <w:bottom w:val="single" w:sz="4" w:space="0" w:color="auto"/>
            </w:tcBorders>
          </w:tcPr>
          <w:p w14:paraId="4E5CE1B6" w14:textId="77777777" w:rsidR="001E41F3" w:rsidRPr="00331DB1" w:rsidRDefault="001E41F3">
            <w:pPr>
              <w:pStyle w:val="CRCoverPage"/>
              <w:tabs>
                <w:tab w:val="right" w:pos="2184"/>
              </w:tabs>
              <w:spacing w:after="0"/>
              <w:rPr>
                <w:b/>
                <w:i/>
                <w:lang w:val="en-US"/>
              </w:rPr>
            </w:pPr>
            <w:r w:rsidRPr="00331DB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00525" w:rsidR="001E41F3" w:rsidRPr="00331DB1" w:rsidRDefault="00BB74C9">
            <w:pPr>
              <w:pStyle w:val="CRCoverPage"/>
              <w:spacing w:after="0"/>
              <w:ind w:left="100"/>
              <w:rPr>
                <w:lang w:val="en-US"/>
              </w:rPr>
            </w:pPr>
            <w:r>
              <w:rPr>
                <w:lang w:val="en-US"/>
              </w:rPr>
              <w:t>Railway would need to implement and support migration where some</w:t>
            </w:r>
            <w:r w:rsidR="005F221F">
              <w:rPr>
                <w:lang w:val="en-US"/>
              </w:rPr>
              <w:t xml:space="preserve"> of the signaling is still needlessly using the home network. </w:t>
            </w:r>
          </w:p>
        </w:tc>
      </w:tr>
      <w:tr w:rsidR="001E41F3" w:rsidRPr="00331DB1" w14:paraId="034AF533" w14:textId="77777777" w:rsidTr="00547111">
        <w:tc>
          <w:tcPr>
            <w:tcW w:w="2694" w:type="dxa"/>
            <w:gridSpan w:val="2"/>
          </w:tcPr>
          <w:p w14:paraId="39D9EB5B" w14:textId="77777777" w:rsidR="001E41F3" w:rsidRPr="00331DB1" w:rsidRDefault="001E41F3">
            <w:pPr>
              <w:pStyle w:val="CRCoverPage"/>
              <w:spacing w:after="0"/>
              <w:rPr>
                <w:b/>
                <w:i/>
                <w:sz w:val="8"/>
                <w:szCs w:val="8"/>
                <w:lang w:val="en-US"/>
              </w:rPr>
            </w:pPr>
          </w:p>
        </w:tc>
        <w:tc>
          <w:tcPr>
            <w:tcW w:w="6946" w:type="dxa"/>
            <w:gridSpan w:val="9"/>
          </w:tcPr>
          <w:p w14:paraId="7826CB1C" w14:textId="77777777" w:rsidR="001E41F3" w:rsidRPr="00331DB1" w:rsidRDefault="001E41F3">
            <w:pPr>
              <w:pStyle w:val="CRCoverPage"/>
              <w:spacing w:after="0"/>
              <w:rPr>
                <w:sz w:val="8"/>
                <w:szCs w:val="8"/>
                <w:lang w:val="en-US"/>
              </w:rPr>
            </w:pPr>
          </w:p>
        </w:tc>
      </w:tr>
      <w:tr w:rsidR="001E41F3" w:rsidRPr="00331DB1" w14:paraId="6A17D7AC" w14:textId="77777777" w:rsidTr="00547111">
        <w:tc>
          <w:tcPr>
            <w:tcW w:w="2694" w:type="dxa"/>
            <w:gridSpan w:val="2"/>
            <w:tcBorders>
              <w:top w:val="single" w:sz="4" w:space="0" w:color="auto"/>
              <w:left w:val="single" w:sz="4" w:space="0" w:color="auto"/>
            </w:tcBorders>
          </w:tcPr>
          <w:p w14:paraId="6DAD5B19" w14:textId="77777777" w:rsidR="001E41F3" w:rsidRPr="00331DB1" w:rsidRDefault="001E41F3">
            <w:pPr>
              <w:pStyle w:val="CRCoverPage"/>
              <w:tabs>
                <w:tab w:val="right" w:pos="2184"/>
              </w:tabs>
              <w:spacing w:after="0"/>
              <w:rPr>
                <w:b/>
                <w:i/>
                <w:lang w:val="en-US"/>
              </w:rPr>
            </w:pPr>
            <w:r w:rsidRPr="00331DB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465FB5F" w:rsidR="001E41F3" w:rsidRPr="00331DB1" w:rsidRDefault="00270B49">
            <w:pPr>
              <w:pStyle w:val="CRCoverPage"/>
              <w:spacing w:after="0"/>
              <w:ind w:left="100"/>
              <w:rPr>
                <w:lang w:val="en-US"/>
              </w:rPr>
            </w:pPr>
            <w:r>
              <w:rPr>
                <w:lang w:val="en-US"/>
              </w:rPr>
              <w:t>5.</w:t>
            </w:r>
            <w:r w:rsidR="00E86AAC">
              <w:rPr>
                <w:lang w:val="en-US"/>
              </w:rPr>
              <w:t xml:space="preserve">2.2 </w:t>
            </w:r>
            <w:r w:rsidR="00464841">
              <w:rPr>
                <w:lang w:val="en-US"/>
              </w:rPr>
              <w:t xml:space="preserve">and </w:t>
            </w:r>
            <w:r w:rsidR="00E86AAC">
              <w:rPr>
                <w:lang w:val="en-US"/>
              </w:rPr>
              <w:t>5.2.9.2</w:t>
            </w:r>
          </w:p>
        </w:tc>
      </w:tr>
      <w:tr w:rsidR="001E41F3" w:rsidRPr="00331DB1" w14:paraId="56E1E6C3" w14:textId="77777777" w:rsidTr="00547111">
        <w:tc>
          <w:tcPr>
            <w:tcW w:w="2694" w:type="dxa"/>
            <w:gridSpan w:val="2"/>
            <w:tcBorders>
              <w:left w:val="single" w:sz="4" w:space="0" w:color="auto"/>
            </w:tcBorders>
          </w:tcPr>
          <w:p w14:paraId="2FB9DE77" w14:textId="77777777" w:rsidR="001E41F3" w:rsidRPr="00331DB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331DB1" w:rsidRDefault="001E41F3">
            <w:pPr>
              <w:pStyle w:val="CRCoverPage"/>
              <w:spacing w:after="0"/>
              <w:rPr>
                <w:sz w:val="8"/>
                <w:szCs w:val="8"/>
                <w:lang w:val="en-US"/>
              </w:rPr>
            </w:pPr>
          </w:p>
        </w:tc>
      </w:tr>
      <w:tr w:rsidR="001E41F3" w:rsidRPr="00331DB1" w14:paraId="76F95A8B" w14:textId="77777777" w:rsidTr="00547111">
        <w:tc>
          <w:tcPr>
            <w:tcW w:w="2694" w:type="dxa"/>
            <w:gridSpan w:val="2"/>
            <w:tcBorders>
              <w:left w:val="single" w:sz="4" w:space="0" w:color="auto"/>
            </w:tcBorders>
          </w:tcPr>
          <w:p w14:paraId="335EAB52" w14:textId="77777777" w:rsidR="001E41F3" w:rsidRPr="00331DB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331DB1" w:rsidRDefault="001E41F3">
            <w:pPr>
              <w:pStyle w:val="CRCoverPage"/>
              <w:spacing w:after="0"/>
              <w:jc w:val="center"/>
              <w:rPr>
                <w:b/>
                <w:caps/>
                <w:lang w:val="en-US"/>
              </w:rPr>
            </w:pPr>
            <w:r w:rsidRPr="00331DB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1DB1" w:rsidRDefault="001E41F3">
            <w:pPr>
              <w:pStyle w:val="CRCoverPage"/>
              <w:spacing w:after="0"/>
              <w:jc w:val="center"/>
              <w:rPr>
                <w:b/>
                <w:caps/>
                <w:lang w:val="en-US"/>
              </w:rPr>
            </w:pPr>
            <w:r w:rsidRPr="00331DB1">
              <w:rPr>
                <w:b/>
                <w:caps/>
                <w:lang w:val="en-US"/>
              </w:rPr>
              <w:t>N</w:t>
            </w:r>
          </w:p>
        </w:tc>
        <w:tc>
          <w:tcPr>
            <w:tcW w:w="2977" w:type="dxa"/>
            <w:gridSpan w:val="4"/>
          </w:tcPr>
          <w:p w14:paraId="304CCBCB" w14:textId="77777777" w:rsidR="001E41F3" w:rsidRPr="00331DB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331DB1" w:rsidRDefault="001E41F3">
            <w:pPr>
              <w:pStyle w:val="CRCoverPage"/>
              <w:spacing w:after="0"/>
              <w:ind w:left="99"/>
              <w:rPr>
                <w:lang w:val="en-US"/>
              </w:rPr>
            </w:pPr>
          </w:p>
        </w:tc>
      </w:tr>
      <w:tr w:rsidR="001E41F3" w:rsidRPr="00331DB1" w14:paraId="34ACE2EB" w14:textId="77777777" w:rsidTr="00547111">
        <w:tc>
          <w:tcPr>
            <w:tcW w:w="2694" w:type="dxa"/>
            <w:gridSpan w:val="2"/>
            <w:tcBorders>
              <w:left w:val="single" w:sz="4" w:space="0" w:color="auto"/>
            </w:tcBorders>
          </w:tcPr>
          <w:p w14:paraId="571382F3" w14:textId="77777777" w:rsidR="001E41F3" w:rsidRPr="00331DB1" w:rsidRDefault="001E41F3">
            <w:pPr>
              <w:pStyle w:val="CRCoverPage"/>
              <w:tabs>
                <w:tab w:val="right" w:pos="2184"/>
              </w:tabs>
              <w:spacing w:after="0"/>
              <w:rPr>
                <w:b/>
                <w:i/>
                <w:lang w:val="en-US"/>
              </w:rPr>
            </w:pPr>
            <w:r w:rsidRPr="00331DB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1DB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5322" w:rsidR="001E41F3" w:rsidRPr="00331DB1" w:rsidRDefault="005F221F">
            <w:pPr>
              <w:pStyle w:val="CRCoverPage"/>
              <w:spacing w:after="0"/>
              <w:jc w:val="center"/>
              <w:rPr>
                <w:b/>
                <w:caps/>
                <w:lang w:val="en-US"/>
              </w:rPr>
            </w:pPr>
            <w:r>
              <w:rPr>
                <w:b/>
                <w:caps/>
                <w:lang w:val="en-US"/>
              </w:rPr>
              <w:t>x</w:t>
            </w:r>
          </w:p>
        </w:tc>
        <w:tc>
          <w:tcPr>
            <w:tcW w:w="2977" w:type="dxa"/>
            <w:gridSpan w:val="4"/>
          </w:tcPr>
          <w:p w14:paraId="7DB274D8" w14:textId="77777777" w:rsidR="001E41F3" w:rsidRPr="00331DB1" w:rsidRDefault="001E41F3">
            <w:pPr>
              <w:pStyle w:val="CRCoverPage"/>
              <w:tabs>
                <w:tab w:val="right" w:pos="2893"/>
              </w:tabs>
              <w:spacing w:after="0"/>
              <w:rPr>
                <w:lang w:val="en-US"/>
              </w:rPr>
            </w:pPr>
            <w:r w:rsidRPr="00331DB1">
              <w:rPr>
                <w:lang w:val="en-US"/>
              </w:rPr>
              <w:t xml:space="preserve"> Other core specifications</w:t>
            </w:r>
            <w:r w:rsidRPr="00331DB1">
              <w:rPr>
                <w:lang w:val="en-US"/>
              </w:rPr>
              <w:tab/>
            </w:r>
          </w:p>
        </w:tc>
        <w:tc>
          <w:tcPr>
            <w:tcW w:w="3401" w:type="dxa"/>
            <w:gridSpan w:val="3"/>
            <w:tcBorders>
              <w:right w:val="single" w:sz="4" w:space="0" w:color="auto"/>
            </w:tcBorders>
            <w:shd w:val="pct30" w:color="FFFF00" w:fill="auto"/>
          </w:tcPr>
          <w:p w14:paraId="42398B96" w14:textId="77777777" w:rsidR="001E41F3" w:rsidRPr="00331DB1" w:rsidRDefault="00145D43">
            <w:pPr>
              <w:pStyle w:val="CRCoverPage"/>
              <w:spacing w:after="0"/>
              <w:ind w:left="99"/>
              <w:rPr>
                <w:lang w:val="en-US"/>
              </w:rPr>
            </w:pPr>
            <w:r w:rsidRPr="00331DB1">
              <w:rPr>
                <w:lang w:val="en-US"/>
              </w:rPr>
              <w:t xml:space="preserve">TS/TR ... CR ... </w:t>
            </w:r>
          </w:p>
        </w:tc>
      </w:tr>
      <w:tr w:rsidR="001E41F3" w:rsidRPr="00331DB1" w14:paraId="446DDBAC" w14:textId="77777777" w:rsidTr="00547111">
        <w:tc>
          <w:tcPr>
            <w:tcW w:w="2694" w:type="dxa"/>
            <w:gridSpan w:val="2"/>
            <w:tcBorders>
              <w:left w:val="single" w:sz="4" w:space="0" w:color="auto"/>
            </w:tcBorders>
          </w:tcPr>
          <w:p w14:paraId="678A1AA6" w14:textId="77777777" w:rsidR="001E41F3" w:rsidRPr="00331DB1" w:rsidRDefault="001E41F3">
            <w:pPr>
              <w:pStyle w:val="CRCoverPage"/>
              <w:spacing w:after="0"/>
              <w:rPr>
                <w:b/>
                <w:i/>
                <w:lang w:val="en-US"/>
              </w:rPr>
            </w:pPr>
            <w:r w:rsidRPr="00331DB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DB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BE809" w:rsidR="001E41F3" w:rsidRPr="00331DB1" w:rsidRDefault="005F221F">
            <w:pPr>
              <w:pStyle w:val="CRCoverPage"/>
              <w:spacing w:after="0"/>
              <w:jc w:val="center"/>
              <w:rPr>
                <w:b/>
                <w:caps/>
                <w:lang w:val="en-US"/>
              </w:rPr>
            </w:pPr>
            <w:r>
              <w:rPr>
                <w:b/>
                <w:caps/>
                <w:lang w:val="en-US"/>
              </w:rPr>
              <w:t>x</w:t>
            </w:r>
          </w:p>
        </w:tc>
        <w:tc>
          <w:tcPr>
            <w:tcW w:w="2977" w:type="dxa"/>
            <w:gridSpan w:val="4"/>
          </w:tcPr>
          <w:p w14:paraId="1A4306D9" w14:textId="77777777" w:rsidR="001E41F3" w:rsidRPr="00331DB1" w:rsidRDefault="001E41F3">
            <w:pPr>
              <w:pStyle w:val="CRCoverPage"/>
              <w:spacing w:after="0"/>
              <w:rPr>
                <w:lang w:val="en-US"/>
              </w:rPr>
            </w:pPr>
            <w:r w:rsidRPr="00331DB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331DB1" w:rsidRDefault="00145D43">
            <w:pPr>
              <w:pStyle w:val="CRCoverPage"/>
              <w:spacing w:after="0"/>
              <w:ind w:left="99"/>
              <w:rPr>
                <w:lang w:val="en-US"/>
              </w:rPr>
            </w:pPr>
            <w:r w:rsidRPr="00331DB1">
              <w:rPr>
                <w:lang w:val="en-US"/>
              </w:rPr>
              <w:t xml:space="preserve">TS/TR ... CR ... </w:t>
            </w:r>
          </w:p>
        </w:tc>
      </w:tr>
      <w:tr w:rsidR="001E41F3" w:rsidRPr="00331DB1" w14:paraId="55C714D2" w14:textId="77777777" w:rsidTr="00547111">
        <w:tc>
          <w:tcPr>
            <w:tcW w:w="2694" w:type="dxa"/>
            <w:gridSpan w:val="2"/>
            <w:tcBorders>
              <w:left w:val="single" w:sz="4" w:space="0" w:color="auto"/>
            </w:tcBorders>
          </w:tcPr>
          <w:p w14:paraId="45913E62" w14:textId="77777777" w:rsidR="001E41F3" w:rsidRPr="00331DB1" w:rsidRDefault="00145D43">
            <w:pPr>
              <w:pStyle w:val="CRCoverPage"/>
              <w:spacing w:after="0"/>
              <w:rPr>
                <w:b/>
                <w:i/>
                <w:lang w:val="en-US"/>
              </w:rPr>
            </w:pPr>
            <w:r w:rsidRPr="00331DB1">
              <w:rPr>
                <w:b/>
                <w:i/>
                <w:lang w:val="en-US"/>
              </w:rPr>
              <w:t xml:space="preserve">(show </w:t>
            </w:r>
            <w:r w:rsidR="00592D74" w:rsidRPr="00331DB1">
              <w:rPr>
                <w:b/>
                <w:i/>
                <w:lang w:val="en-US"/>
              </w:rPr>
              <w:t xml:space="preserve">related </w:t>
            </w:r>
            <w:r w:rsidRPr="00331DB1">
              <w:rPr>
                <w:b/>
                <w:i/>
                <w:lang w:val="en-US"/>
              </w:rPr>
              <w:t>CR</w:t>
            </w:r>
            <w:r w:rsidR="00592D74" w:rsidRPr="00331DB1">
              <w:rPr>
                <w:b/>
                <w:i/>
                <w:lang w:val="en-US"/>
              </w:rPr>
              <w:t>s</w:t>
            </w:r>
            <w:r w:rsidRPr="00331DB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DB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19350" w:rsidR="001E41F3" w:rsidRPr="00331DB1" w:rsidRDefault="005F221F">
            <w:pPr>
              <w:pStyle w:val="CRCoverPage"/>
              <w:spacing w:after="0"/>
              <w:jc w:val="center"/>
              <w:rPr>
                <w:b/>
                <w:caps/>
                <w:lang w:val="en-US"/>
              </w:rPr>
            </w:pPr>
            <w:r>
              <w:rPr>
                <w:b/>
                <w:caps/>
                <w:lang w:val="en-US"/>
              </w:rPr>
              <w:t>x</w:t>
            </w:r>
          </w:p>
        </w:tc>
        <w:tc>
          <w:tcPr>
            <w:tcW w:w="2977" w:type="dxa"/>
            <w:gridSpan w:val="4"/>
          </w:tcPr>
          <w:p w14:paraId="1B4FF921" w14:textId="77777777" w:rsidR="001E41F3" w:rsidRPr="00331DB1" w:rsidRDefault="001E41F3">
            <w:pPr>
              <w:pStyle w:val="CRCoverPage"/>
              <w:spacing w:after="0"/>
              <w:rPr>
                <w:lang w:val="en-US"/>
              </w:rPr>
            </w:pPr>
            <w:r w:rsidRPr="00331DB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1DB1" w:rsidRDefault="00145D43">
            <w:pPr>
              <w:pStyle w:val="CRCoverPage"/>
              <w:spacing w:after="0"/>
              <w:ind w:left="99"/>
              <w:rPr>
                <w:lang w:val="en-US"/>
              </w:rPr>
            </w:pPr>
            <w:r w:rsidRPr="00331DB1">
              <w:rPr>
                <w:lang w:val="en-US"/>
              </w:rPr>
              <w:t>TS</w:t>
            </w:r>
            <w:r w:rsidR="000A6394" w:rsidRPr="00331DB1">
              <w:rPr>
                <w:lang w:val="en-US"/>
              </w:rPr>
              <w:t xml:space="preserve">/TR ... CR ... </w:t>
            </w:r>
          </w:p>
        </w:tc>
      </w:tr>
      <w:tr w:rsidR="001E41F3" w:rsidRPr="00331DB1" w14:paraId="60DF82CC" w14:textId="77777777" w:rsidTr="008863B9">
        <w:tc>
          <w:tcPr>
            <w:tcW w:w="2694" w:type="dxa"/>
            <w:gridSpan w:val="2"/>
            <w:tcBorders>
              <w:left w:val="single" w:sz="4" w:space="0" w:color="auto"/>
            </w:tcBorders>
          </w:tcPr>
          <w:p w14:paraId="517696CD" w14:textId="77777777" w:rsidR="001E41F3" w:rsidRPr="00331DB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331DB1" w:rsidRDefault="001E41F3">
            <w:pPr>
              <w:pStyle w:val="CRCoverPage"/>
              <w:spacing w:after="0"/>
              <w:rPr>
                <w:lang w:val="en-US"/>
              </w:rPr>
            </w:pPr>
          </w:p>
        </w:tc>
      </w:tr>
      <w:tr w:rsidR="001E41F3" w:rsidRPr="00331DB1" w14:paraId="556B87B6" w14:textId="77777777" w:rsidTr="008863B9">
        <w:tc>
          <w:tcPr>
            <w:tcW w:w="2694" w:type="dxa"/>
            <w:gridSpan w:val="2"/>
            <w:tcBorders>
              <w:left w:val="single" w:sz="4" w:space="0" w:color="auto"/>
              <w:bottom w:val="single" w:sz="4" w:space="0" w:color="auto"/>
            </w:tcBorders>
          </w:tcPr>
          <w:p w14:paraId="79A9C411" w14:textId="77777777" w:rsidR="001E41F3" w:rsidRPr="00331DB1" w:rsidRDefault="001E41F3">
            <w:pPr>
              <w:pStyle w:val="CRCoverPage"/>
              <w:tabs>
                <w:tab w:val="right" w:pos="2184"/>
              </w:tabs>
              <w:spacing w:after="0"/>
              <w:rPr>
                <w:b/>
                <w:i/>
                <w:lang w:val="en-US"/>
              </w:rPr>
            </w:pPr>
            <w:r w:rsidRPr="00331DB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1DB1" w:rsidRDefault="001E41F3">
            <w:pPr>
              <w:pStyle w:val="CRCoverPage"/>
              <w:spacing w:after="0"/>
              <w:ind w:left="100"/>
              <w:rPr>
                <w:lang w:val="en-US"/>
              </w:rPr>
            </w:pPr>
          </w:p>
        </w:tc>
      </w:tr>
      <w:tr w:rsidR="008863B9" w:rsidRPr="00331DB1" w14:paraId="45BFE792" w14:textId="77777777" w:rsidTr="008863B9">
        <w:tc>
          <w:tcPr>
            <w:tcW w:w="2694" w:type="dxa"/>
            <w:gridSpan w:val="2"/>
            <w:tcBorders>
              <w:top w:val="single" w:sz="4" w:space="0" w:color="auto"/>
              <w:bottom w:val="single" w:sz="4" w:space="0" w:color="auto"/>
            </w:tcBorders>
          </w:tcPr>
          <w:p w14:paraId="194242DD" w14:textId="77777777" w:rsidR="008863B9" w:rsidRPr="00331DB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1DB1" w:rsidRDefault="008863B9">
            <w:pPr>
              <w:pStyle w:val="CRCoverPage"/>
              <w:spacing w:after="0"/>
              <w:ind w:left="100"/>
              <w:rPr>
                <w:sz w:val="8"/>
                <w:szCs w:val="8"/>
                <w:lang w:val="en-US"/>
              </w:rPr>
            </w:pPr>
          </w:p>
        </w:tc>
      </w:tr>
      <w:tr w:rsidR="008863B9" w:rsidRPr="00331D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1DB1" w:rsidRDefault="008863B9">
            <w:pPr>
              <w:pStyle w:val="CRCoverPage"/>
              <w:tabs>
                <w:tab w:val="right" w:pos="2184"/>
              </w:tabs>
              <w:spacing w:after="0"/>
              <w:rPr>
                <w:b/>
                <w:i/>
                <w:lang w:val="en-US"/>
              </w:rPr>
            </w:pPr>
            <w:r w:rsidRPr="00331DB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31DB1" w:rsidRDefault="008863B9">
            <w:pPr>
              <w:pStyle w:val="CRCoverPage"/>
              <w:spacing w:after="0"/>
              <w:ind w:left="100"/>
              <w:rPr>
                <w:lang w:val="en-US"/>
              </w:rPr>
            </w:pPr>
          </w:p>
        </w:tc>
      </w:tr>
    </w:tbl>
    <w:p w14:paraId="17759814" w14:textId="77777777" w:rsidR="001E41F3" w:rsidRPr="00331DB1" w:rsidRDefault="001E41F3">
      <w:pPr>
        <w:pStyle w:val="CRCoverPage"/>
        <w:spacing w:after="0"/>
        <w:rPr>
          <w:sz w:val="8"/>
          <w:szCs w:val="8"/>
          <w:lang w:val="en-US"/>
        </w:rPr>
      </w:pPr>
    </w:p>
    <w:p w14:paraId="1557EA72" w14:textId="77777777" w:rsidR="001E41F3" w:rsidRPr="00331DB1" w:rsidRDefault="001E41F3">
      <w:pPr>
        <w:sectPr w:rsidR="001E41F3" w:rsidRPr="00331DB1">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31DB1" w:rsidRDefault="008B59BF" w:rsidP="008B59BF"/>
    <w:p w14:paraId="79A81575" w14:textId="77777777" w:rsidR="008B59BF" w:rsidRPr="00331DB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1DB1">
        <w:rPr>
          <w:rFonts w:ascii="Arial" w:hAnsi="Arial" w:cs="Arial"/>
          <w:color w:val="FF0000"/>
          <w:sz w:val="28"/>
          <w:szCs w:val="28"/>
        </w:rPr>
        <w:t xml:space="preserve">* * * * </w:t>
      </w:r>
      <w:r w:rsidRPr="00331DB1">
        <w:rPr>
          <w:rFonts w:ascii="Arial" w:hAnsi="Arial" w:cs="Arial"/>
          <w:color w:val="FF0000"/>
          <w:sz w:val="28"/>
          <w:szCs w:val="28"/>
          <w:lang w:eastAsia="zh-CN"/>
        </w:rPr>
        <w:t>First</w:t>
      </w:r>
      <w:r w:rsidRPr="00331DB1">
        <w:rPr>
          <w:rFonts w:ascii="Arial" w:hAnsi="Arial" w:cs="Arial"/>
          <w:color w:val="FF0000"/>
          <w:sz w:val="28"/>
          <w:szCs w:val="28"/>
        </w:rPr>
        <w:t xml:space="preserve"> change * * * *</w:t>
      </w:r>
      <w:bookmarkStart w:id="1" w:name="_Toc517082226"/>
    </w:p>
    <w:p w14:paraId="61C725E7" w14:textId="12B6FA51" w:rsidR="00F76965" w:rsidRPr="003E5F68" w:rsidRDefault="00F76965" w:rsidP="00F76965">
      <w:pPr>
        <w:pStyle w:val="Heading3"/>
      </w:pPr>
      <w:bookmarkStart w:id="2" w:name="_Toc424654356"/>
      <w:bookmarkStart w:id="3" w:name="_Toc428364940"/>
      <w:bookmarkStart w:id="4" w:name="_Toc433209535"/>
      <w:bookmarkStart w:id="5" w:name="_Toc453260064"/>
      <w:bookmarkStart w:id="6" w:name="_Toc453260951"/>
      <w:bookmarkStart w:id="7" w:name="_Toc453279688"/>
      <w:bookmarkStart w:id="8" w:name="_Toc459375025"/>
      <w:bookmarkStart w:id="9" w:name="_Toc468105255"/>
      <w:bookmarkStart w:id="10" w:name="_Toc468110350"/>
      <w:bookmarkStart w:id="11" w:name="_Toc98808887"/>
      <w:bookmarkEnd w:id="1"/>
      <w:r w:rsidRPr="003E5F68">
        <w:t>5.2.2</w:t>
      </w:r>
      <w:r w:rsidRPr="003E5F68">
        <w:tab/>
      </w:r>
      <w:del w:id="12" w:author="Ericsson" w:date="2022-05-08T12:29:00Z">
        <w:r w:rsidRPr="003E5F68" w:rsidDel="008D7966">
          <w:delText xml:space="preserve">Roaming </w:delText>
        </w:r>
      </w:del>
      <w:ins w:id="13" w:author="Ericsson" w:date="2022-05-08T12:29:00Z">
        <w:r w:rsidR="008D7966">
          <w:t>PLMN change</w:t>
        </w:r>
        <w:r w:rsidR="008D7966" w:rsidRPr="003E5F68">
          <w:t xml:space="preserve"> </w:t>
        </w:r>
      </w:ins>
      <w:r w:rsidRPr="003E5F68">
        <w:t>requirements</w:t>
      </w:r>
      <w:bookmarkEnd w:id="2"/>
      <w:bookmarkEnd w:id="3"/>
      <w:bookmarkEnd w:id="4"/>
      <w:bookmarkEnd w:id="5"/>
      <w:bookmarkEnd w:id="6"/>
      <w:bookmarkEnd w:id="7"/>
      <w:bookmarkEnd w:id="8"/>
      <w:bookmarkEnd w:id="9"/>
      <w:bookmarkEnd w:id="10"/>
      <w:bookmarkEnd w:id="11"/>
    </w:p>
    <w:p w14:paraId="3005FD4A" w14:textId="18E07B6D" w:rsidR="00F76965" w:rsidRDefault="00F76965" w:rsidP="00F76965">
      <w:r w:rsidRPr="003E5F68">
        <w:t xml:space="preserve">The </w:t>
      </w:r>
      <w:r>
        <w:rPr>
          <w:rFonts w:hint="eastAsia"/>
          <w:lang w:eastAsia="zh-CN"/>
        </w:rPr>
        <w:t>MC</w:t>
      </w:r>
      <w:r w:rsidRPr="003E5F68">
        <w:t xml:space="preserve"> application</w:t>
      </w:r>
      <w:r>
        <w:rPr>
          <w:rFonts w:hint="eastAsia"/>
          <w:lang w:eastAsia="zh-CN"/>
        </w:rPr>
        <w:t>s</w:t>
      </w:r>
      <w:r w:rsidRPr="003E5F68">
        <w:t xml:space="preserve"> can provide </w:t>
      </w:r>
      <w:r>
        <w:rPr>
          <w:rFonts w:hint="eastAsia"/>
          <w:lang w:eastAsia="zh-CN"/>
        </w:rPr>
        <w:t>MC</w:t>
      </w:r>
      <w:r w:rsidRPr="003E5F68">
        <w:t xml:space="preserve"> service</w:t>
      </w:r>
      <w:r>
        <w:rPr>
          <w:rFonts w:hint="eastAsia"/>
          <w:lang w:eastAsia="zh-CN"/>
        </w:rPr>
        <w:t>s</w:t>
      </w:r>
      <w:r w:rsidRPr="003E5F68">
        <w:t xml:space="preserve"> to users in various PLMNs. </w:t>
      </w:r>
      <w:ins w:id="14" w:author="Ericsson" w:date="2022-05-08T12:35:00Z">
        <w:r w:rsidR="00D84591">
          <w:t>An MC service UE may connect to</w:t>
        </w:r>
        <w:r w:rsidR="003B29FF">
          <w:t xml:space="preserve"> PLMNs </w:t>
        </w:r>
      </w:ins>
      <w:del w:id="15" w:author="Ericsson" w:date="2022-05-08T12:36:00Z">
        <w:r w:rsidRPr="003E5F68" w:rsidDel="00272937">
          <w:delText xml:space="preserve">Roaming is supported </w:delText>
        </w:r>
      </w:del>
      <w:r w:rsidRPr="003E5F68">
        <w:t>using EPC-level roaming</w:t>
      </w:r>
      <w:ins w:id="16" w:author="Ericsson" w:date="2022-05-08T12:36:00Z">
        <w:r w:rsidR="00272937">
          <w:t>,</w:t>
        </w:r>
      </w:ins>
      <w:r w:rsidRPr="003E5F68">
        <w:t xml:space="preserve"> </w:t>
      </w:r>
      <w:del w:id="17" w:author="Ericsson" w:date="2022-05-08T12:36:00Z">
        <w:r w:rsidRPr="003E5F68" w:rsidDel="00272937">
          <w:delText>or</w:delText>
        </w:r>
      </w:del>
      <w:r w:rsidRPr="003E5F68">
        <w:t xml:space="preserve"> IMS-level roaming.</w:t>
      </w:r>
      <w:ins w:id="18" w:author="Ericsson" w:date="2022-05-08T12:36:00Z">
        <w:r w:rsidR="00272937">
          <w:t xml:space="preserve">, or </w:t>
        </w:r>
        <w:r w:rsidR="00CD604A">
          <w:t xml:space="preserve">local subscription. </w:t>
        </w:r>
      </w:ins>
    </w:p>
    <w:p w14:paraId="3ABBCE98" w14:textId="7F6D34BB" w:rsidR="008B59BF" w:rsidRPr="00331DB1" w:rsidRDefault="00F76965" w:rsidP="008B59BF">
      <w:r>
        <w:t xml:space="preserve">For EPC-level roaming, in order to </w:t>
      </w:r>
      <w:del w:id="19" w:author="Ericsson" w:date="2022-05-08T12:37:00Z">
        <w:r w:rsidDel="005737D9">
          <w:delText>prioritise</w:delText>
        </w:r>
      </w:del>
      <w:ins w:id="20" w:author="Ericsson" w:date="2022-05-08T12:37:00Z">
        <w:r w:rsidR="005737D9">
          <w:t>prioritize</w:t>
        </w:r>
      </w:ins>
      <w:r>
        <w:t xml:space="preserve"> for network selection PLMNs that allow migration to partner MC systems, the MC service UE's User Preferred PLMN Selector list (see 3GPP TS 22.011 [28]) may be configured with a list of PLMNs that can be used to migrate to one or more partner MC systems (see subclause 5.2.9.2).</w:t>
      </w:r>
    </w:p>
    <w:p w14:paraId="51F17F86" w14:textId="766C5680" w:rsidR="008B59BF" w:rsidRPr="00331DB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1DB1">
        <w:rPr>
          <w:rFonts w:ascii="Arial" w:hAnsi="Arial" w:cs="Arial"/>
          <w:color w:val="FF0000"/>
          <w:sz w:val="28"/>
          <w:szCs w:val="28"/>
        </w:rPr>
        <w:t xml:space="preserve">* * * * </w:t>
      </w:r>
      <w:r w:rsidR="008A1EE9">
        <w:rPr>
          <w:rFonts w:ascii="Arial" w:hAnsi="Arial" w:cs="Arial"/>
          <w:color w:val="FF0000"/>
          <w:sz w:val="28"/>
          <w:szCs w:val="28"/>
          <w:lang w:eastAsia="zh-CN"/>
        </w:rPr>
        <w:t>second</w:t>
      </w:r>
      <w:r w:rsidRPr="00331DB1">
        <w:rPr>
          <w:rFonts w:ascii="Arial" w:hAnsi="Arial" w:cs="Arial"/>
          <w:color w:val="FF0000"/>
          <w:sz w:val="28"/>
          <w:szCs w:val="28"/>
        </w:rPr>
        <w:t xml:space="preserve"> change * * * *</w:t>
      </w:r>
    </w:p>
    <w:p w14:paraId="12935A59" w14:textId="77777777" w:rsidR="0030452A" w:rsidRDefault="0030452A" w:rsidP="0030452A">
      <w:pPr>
        <w:pStyle w:val="Heading4"/>
      </w:pPr>
      <w:bookmarkStart w:id="21" w:name="_Toc98808899"/>
      <w:r>
        <w:t>5.2.9.2</w:t>
      </w:r>
      <w:r>
        <w:tab/>
        <w:t>PLMN utilisation</w:t>
      </w:r>
      <w:bookmarkEnd w:id="21"/>
    </w:p>
    <w:p w14:paraId="39FDB357" w14:textId="2E1EDE45" w:rsidR="0030452A" w:rsidRDefault="0030452A" w:rsidP="0030452A">
      <w:r>
        <w:t xml:space="preserve">Migrated MC service users should </w:t>
      </w:r>
      <w:del w:id="22" w:author="Ericsson" w:date="2022-05-08T12:40:00Z">
        <w:r w:rsidDel="00586EED">
          <w:delText>utilise</w:delText>
        </w:r>
      </w:del>
      <w:ins w:id="23" w:author="Ericsson" w:date="2022-05-08T12:40:00Z">
        <w:r w:rsidR="00586EED">
          <w:t>utilize</w:t>
        </w:r>
      </w:ins>
      <w:r>
        <w:t xml:space="preserve"> the HPLMN of the partner MC system to access MC services in the partner MC system, however, </w:t>
      </w:r>
      <w:del w:id="24" w:author="Ericsson" w:date="2022-05-08T12:41:00Z">
        <w:r w:rsidDel="004A67B8">
          <w:delText>utilising</w:delText>
        </w:r>
      </w:del>
      <w:ins w:id="25" w:author="Ericsson" w:date="2022-05-08T12:41:00Z">
        <w:r w:rsidR="004A67B8">
          <w:t>utilizing</w:t>
        </w:r>
      </w:ins>
      <w:r>
        <w:t xml:space="preserve"> the HPLMN of the primary MC system is not precluded.</w:t>
      </w:r>
    </w:p>
    <w:p w14:paraId="54D5F47C" w14:textId="77777777" w:rsidR="0030452A" w:rsidRDefault="0030452A" w:rsidP="0030452A">
      <w:pPr>
        <w:pStyle w:val="NO"/>
      </w:pPr>
      <w:r>
        <w:t>NOTE 1:</w:t>
      </w:r>
      <w:r>
        <w:tab/>
        <w:t>The above recommendation ensures the security policy of the partner MC system is not compromised, the expected QCIs are used on the RAN, and ensures service</w:t>
      </w:r>
      <w:r>
        <w:noBreakHyphen/>
        <w:t xml:space="preserve">level delay requirements are consistently met (which are especially at risk when the HPLMN of the primary MC system and HPLMN of the partner MC system are </w:t>
      </w:r>
      <w:r w:rsidRPr="00484C62">
        <w:t>far apart from a geographical point of view</w:t>
      </w:r>
      <w:r>
        <w:t>).</w:t>
      </w:r>
    </w:p>
    <w:p w14:paraId="2F1117C2" w14:textId="77777777" w:rsidR="0030452A" w:rsidRDefault="0030452A" w:rsidP="0030452A">
      <w:pPr>
        <w:pStyle w:val="NO"/>
      </w:pPr>
      <w:r>
        <w:t>NOTE 2:</w:t>
      </w:r>
      <w:r>
        <w:tab/>
        <w:t>Whether the HPLMN of partner MC systems or the HPLMN of the primary MC system is used to access MC services in partner MC systems is left to business agreements between MC service providers, and is outside the scope of the present document.</w:t>
      </w:r>
    </w:p>
    <w:p w14:paraId="3DC937BB" w14:textId="77777777" w:rsidR="0030452A" w:rsidRDefault="0030452A" w:rsidP="0030452A">
      <w:r>
        <w:t>MC service users enabled for migration shall be provisioned with configuration that specifies which PLMNs may be used to migrate to different MC systems.</w:t>
      </w:r>
    </w:p>
    <w:p w14:paraId="6B6BDAFF" w14:textId="76EAEE08" w:rsidR="0030452A" w:rsidRDefault="0030452A" w:rsidP="0030452A">
      <w:r>
        <w:t>If the HPLMN of a partner MC system is different from the HPLMN of the primary MC system (i.e. migrating MC service users roam onto the HPLMN of the partner MC system)</w:t>
      </w:r>
      <w:del w:id="26" w:author="Ericsson" w:date="2022-05-08T12:43:00Z">
        <w:r w:rsidDel="000D3E23">
          <w:delText>,</w:delText>
        </w:r>
      </w:del>
      <w:r>
        <w:t xml:space="preserve"> </w:t>
      </w:r>
      <w:ins w:id="27" w:author="Ericsson" w:date="2022-05-08T12:43:00Z">
        <w:r w:rsidR="000D3E23">
          <w:t>and roaming is used,</w:t>
        </w:r>
      </w:ins>
      <w:ins w:id="28" w:author="Ericsson" w:date="2022-05-08T12:47:00Z">
        <w:r w:rsidR="00C116CE">
          <w:t xml:space="preserve"> </w:t>
        </w:r>
      </w:ins>
      <w:r>
        <w:t>then:</w:t>
      </w:r>
    </w:p>
    <w:p w14:paraId="23BD4F37" w14:textId="77777777" w:rsidR="0030452A" w:rsidRDefault="0030452A" w:rsidP="0030452A">
      <w:pPr>
        <w:pStyle w:val="B1"/>
      </w:pPr>
      <w:r>
        <w:t>-</w:t>
      </w:r>
      <w:r>
        <w:tab/>
        <w:t>EPC</w:t>
      </w:r>
      <w:r>
        <w:noBreakHyphen/>
        <w:t>level roaming (see subclause 5.2.2) is needed between the HPLMN of the primary MC system and HPLMN of the partner MC system;</w:t>
      </w:r>
    </w:p>
    <w:p w14:paraId="3094BE15" w14:textId="77777777" w:rsidR="0030452A" w:rsidRDefault="0030452A" w:rsidP="0030452A">
      <w:pPr>
        <w:pStyle w:val="B1"/>
      </w:pPr>
      <w:r>
        <w:t>-</w:t>
      </w:r>
      <w:r>
        <w:tab/>
        <w:t>the HPLMN of the partner MC system needs to enable local break-out for the APNs specified in subclause 5.2.7 that identify the PDNs of the partner MC system; and</w:t>
      </w:r>
    </w:p>
    <w:p w14:paraId="554D01F2" w14:textId="70FC2761" w:rsidR="0030452A" w:rsidRDefault="0030452A" w:rsidP="0030452A">
      <w:pPr>
        <w:pStyle w:val="B1"/>
      </w:pPr>
      <w:r>
        <w:t>-</w:t>
      </w:r>
      <w:r>
        <w:tab/>
        <w:t xml:space="preserve">the EPS subscriptions of the HPLMN of the primary MC system </w:t>
      </w:r>
      <w:del w:id="29" w:author="Ericsson" w:date="2022-05-08T12:45:00Z">
        <w:r w:rsidDel="00E47B95">
          <w:delText>utilised</w:delText>
        </w:r>
      </w:del>
      <w:ins w:id="30" w:author="Ericsson" w:date="2022-05-08T12:45:00Z">
        <w:r w:rsidR="00E47B95">
          <w:t>utilized</w:t>
        </w:r>
      </w:ins>
      <w:r>
        <w:t xml:space="preserve"> by the MC service users who are allowed to migrate to the partner MC system need to be provisioned with, and local break-out enabled for, the APNs specified in subclause 5.2.7 that identify the PDNs of the partner MC system.</w:t>
      </w:r>
    </w:p>
    <w:p w14:paraId="06508459" w14:textId="77777777" w:rsidR="0030452A" w:rsidRDefault="0030452A" w:rsidP="0030452A">
      <w:r>
        <w:t>If the HPLMN of the partner MC system and the HPLMN of the primary MC system are the same (i.e. migrating MC service users continue to use the HPLMN of their primary MC system), then:</w:t>
      </w:r>
    </w:p>
    <w:p w14:paraId="59F1FF3B" w14:textId="7A27CF34" w:rsidR="0030452A" w:rsidRDefault="0030452A" w:rsidP="0030452A">
      <w:pPr>
        <w:pStyle w:val="B1"/>
      </w:pPr>
      <w:r>
        <w:t>-</w:t>
      </w:r>
      <w:r>
        <w:tab/>
        <w:t xml:space="preserve">the EPS subscriptions of the HPLMN of the primary MC system </w:t>
      </w:r>
      <w:del w:id="31" w:author="Ericsson" w:date="2022-05-08T12:46:00Z">
        <w:r w:rsidDel="000A1169">
          <w:delText>utilised</w:delText>
        </w:r>
      </w:del>
      <w:ins w:id="32" w:author="Ericsson" w:date="2022-05-08T12:46:00Z">
        <w:r w:rsidR="000A1169">
          <w:t>utilized</w:t>
        </w:r>
      </w:ins>
      <w:r>
        <w:t xml:space="preserve"> by the MC service users who are allowed to migrate to the partner MC system need to be provisioned with the APNs specified in subclause 5.2.7 that identify the PDNs of the partner MC system.</w:t>
      </w:r>
    </w:p>
    <w:p w14:paraId="26ECFE90" w14:textId="1028543A" w:rsidR="008B59BF" w:rsidRPr="00331DB1" w:rsidRDefault="0030452A" w:rsidP="0030452A">
      <w:pPr>
        <w:pStyle w:val="NO"/>
      </w:pPr>
      <w:r>
        <w:t>NOTE 3:</w:t>
      </w:r>
      <w:r>
        <w:tab/>
        <w:t>Provisioning of APNs in all of the above includes provisioning of any needed access credentials e.g. PAP, CHAP.</w:t>
      </w:r>
    </w:p>
    <w:p w14:paraId="6F62A870" w14:textId="1686B404" w:rsidR="00C03383" w:rsidRPr="00331DB1" w:rsidRDefault="00C03383" w:rsidP="00C03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1DB1">
        <w:rPr>
          <w:rFonts w:ascii="Arial" w:hAnsi="Arial" w:cs="Arial"/>
          <w:color w:val="FF0000"/>
          <w:sz w:val="28"/>
          <w:szCs w:val="28"/>
        </w:rPr>
        <w:t xml:space="preserve">* * * * </w:t>
      </w:r>
      <w:r w:rsidR="00E7766C">
        <w:rPr>
          <w:rFonts w:ascii="Arial" w:hAnsi="Arial" w:cs="Arial"/>
          <w:color w:val="FF0000"/>
          <w:sz w:val="28"/>
          <w:szCs w:val="28"/>
          <w:lang w:eastAsia="zh-CN"/>
        </w:rPr>
        <w:t>End of</w:t>
      </w:r>
      <w:r w:rsidRPr="00331DB1">
        <w:rPr>
          <w:rFonts w:ascii="Arial" w:hAnsi="Arial" w:cs="Arial"/>
          <w:color w:val="FF0000"/>
          <w:sz w:val="28"/>
          <w:szCs w:val="28"/>
        </w:rPr>
        <w:t xml:space="preserve"> change</w:t>
      </w:r>
      <w:r w:rsidR="0072659A">
        <w:rPr>
          <w:rFonts w:ascii="Arial" w:hAnsi="Arial" w:cs="Arial"/>
          <w:color w:val="FF0000"/>
          <w:sz w:val="28"/>
          <w:szCs w:val="28"/>
        </w:rPr>
        <w:t>s</w:t>
      </w:r>
      <w:r w:rsidRPr="00331DB1">
        <w:rPr>
          <w:rFonts w:ascii="Arial" w:hAnsi="Arial" w:cs="Arial"/>
          <w:color w:val="FF0000"/>
          <w:sz w:val="28"/>
          <w:szCs w:val="28"/>
        </w:rPr>
        <w:t xml:space="preserve"> * * * *</w:t>
      </w:r>
    </w:p>
    <w:p w14:paraId="17DA25E8" w14:textId="77777777" w:rsidR="008B59BF" w:rsidRPr="00331DB1" w:rsidRDefault="008B59BF"/>
    <w:sectPr w:rsidR="008B59BF" w:rsidRPr="00331D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5A073" w14:textId="77777777" w:rsidR="005F543F" w:rsidRDefault="005F543F">
      <w:r>
        <w:separator/>
      </w:r>
    </w:p>
  </w:endnote>
  <w:endnote w:type="continuationSeparator" w:id="0">
    <w:p w14:paraId="2AB1CDB1" w14:textId="77777777" w:rsidR="005F543F" w:rsidRDefault="005F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B919" w14:textId="77777777" w:rsidR="005F543F" w:rsidRDefault="005F543F">
      <w:r>
        <w:separator/>
      </w:r>
    </w:p>
  </w:footnote>
  <w:footnote w:type="continuationSeparator" w:id="0">
    <w:p w14:paraId="17F96A47" w14:textId="77777777" w:rsidR="005F543F" w:rsidRDefault="005F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1169"/>
    <w:rsid w:val="000A6394"/>
    <w:rsid w:val="000B77E5"/>
    <w:rsid w:val="000B7FED"/>
    <w:rsid w:val="000C038A"/>
    <w:rsid w:val="000C6598"/>
    <w:rsid w:val="000D3E23"/>
    <w:rsid w:val="000D44B3"/>
    <w:rsid w:val="00123B34"/>
    <w:rsid w:val="00125181"/>
    <w:rsid w:val="00145D43"/>
    <w:rsid w:val="00192C46"/>
    <w:rsid w:val="0019687D"/>
    <w:rsid w:val="001A08B3"/>
    <w:rsid w:val="001A7B60"/>
    <w:rsid w:val="001B52F0"/>
    <w:rsid w:val="001B7A65"/>
    <w:rsid w:val="001E0EF3"/>
    <w:rsid w:val="001E3F3B"/>
    <w:rsid w:val="001E41F3"/>
    <w:rsid w:val="00222FDF"/>
    <w:rsid w:val="0026004D"/>
    <w:rsid w:val="002640DD"/>
    <w:rsid w:val="00270B13"/>
    <w:rsid w:val="00270B49"/>
    <w:rsid w:val="00272937"/>
    <w:rsid w:val="00275D12"/>
    <w:rsid w:val="00281AC0"/>
    <w:rsid w:val="00284FEB"/>
    <w:rsid w:val="002860C4"/>
    <w:rsid w:val="00290121"/>
    <w:rsid w:val="002B5741"/>
    <w:rsid w:val="002D6701"/>
    <w:rsid w:val="002E472E"/>
    <w:rsid w:val="002F0BDF"/>
    <w:rsid w:val="0030452A"/>
    <w:rsid w:val="00305409"/>
    <w:rsid w:val="00331DB1"/>
    <w:rsid w:val="003609EF"/>
    <w:rsid w:val="0036231A"/>
    <w:rsid w:val="00365087"/>
    <w:rsid w:val="00374DD4"/>
    <w:rsid w:val="003B29FF"/>
    <w:rsid w:val="003E1A36"/>
    <w:rsid w:val="003E2694"/>
    <w:rsid w:val="003E7945"/>
    <w:rsid w:val="00410371"/>
    <w:rsid w:val="004242F1"/>
    <w:rsid w:val="00444F77"/>
    <w:rsid w:val="00455DBD"/>
    <w:rsid w:val="00463D9A"/>
    <w:rsid w:val="00464841"/>
    <w:rsid w:val="00476010"/>
    <w:rsid w:val="0049218A"/>
    <w:rsid w:val="004A1BB2"/>
    <w:rsid w:val="004A67B8"/>
    <w:rsid w:val="004B75B7"/>
    <w:rsid w:val="0051000C"/>
    <w:rsid w:val="0051580D"/>
    <w:rsid w:val="00547111"/>
    <w:rsid w:val="005737D9"/>
    <w:rsid w:val="00586EED"/>
    <w:rsid w:val="00592D74"/>
    <w:rsid w:val="005D5470"/>
    <w:rsid w:val="005E2C44"/>
    <w:rsid w:val="005F221F"/>
    <w:rsid w:val="005F543F"/>
    <w:rsid w:val="006069FF"/>
    <w:rsid w:val="00621188"/>
    <w:rsid w:val="006257ED"/>
    <w:rsid w:val="00665C47"/>
    <w:rsid w:val="00695808"/>
    <w:rsid w:val="006A0189"/>
    <w:rsid w:val="006B46FB"/>
    <w:rsid w:val="006D23CC"/>
    <w:rsid w:val="006E21FB"/>
    <w:rsid w:val="0072659A"/>
    <w:rsid w:val="00763194"/>
    <w:rsid w:val="007773E7"/>
    <w:rsid w:val="00792342"/>
    <w:rsid w:val="007977A8"/>
    <w:rsid w:val="007B1648"/>
    <w:rsid w:val="007B512A"/>
    <w:rsid w:val="007C2097"/>
    <w:rsid w:val="007D11C6"/>
    <w:rsid w:val="007D6A07"/>
    <w:rsid w:val="007F7259"/>
    <w:rsid w:val="008040A8"/>
    <w:rsid w:val="008279FA"/>
    <w:rsid w:val="00837883"/>
    <w:rsid w:val="008466D0"/>
    <w:rsid w:val="008626E7"/>
    <w:rsid w:val="00870EE7"/>
    <w:rsid w:val="008863B9"/>
    <w:rsid w:val="008967FA"/>
    <w:rsid w:val="008A1EE9"/>
    <w:rsid w:val="008A45A6"/>
    <w:rsid w:val="008B59BF"/>
    <w:rsid w:val="008D7966"/>
    <w:rsid w:val="008F3789"/>
    <w:rsid w:val="008F686C"/>
    <w:rsid w:val="009148DE"/>
    <w:rsid w:val="00941E30"/>
    <w:rsid w:val="00942AE8"/>
    <w:rsid w:val="00943784"/>
    <w:rsid w:val="009777D9"/>
    <w:rsid w:val="00991B88"/>
    <w:rsid w:val="009A5753"/>
    <w:rsid w:val="009A579D"/>
    <w:rsid w:val="009E1A96"/>
    <w:rsid w:val="009E3297"/>
    <w:rsid w:val="009F734F"/>
    <w:rsid w:val="00A246B6"/>
    <w:rsid w:val="00A408E2"/>
    <w:rsid w:val="00A47E70"/>
    <w:rsid w:val="00A50CF0"/>
    <w:rsid w:val="00A7671C"/>
    <w:rsid w:val="00AA2CBC"/>
    <w:rsid w:val="00AA4CCD"/>
    <w:rsid w:val="00AC5820"/>
    <w:rsid w:val="00AD1CD8"/>
    <w:rsid w:val="00AD46B8"/>
    <w:rsid w:val="00B258BB"/>
    <w:rsid w:val="00B36777"/>
    <w:rsid w:val="00B67B97"/>
    <w:rsid w:val="00B968C8"/>
    <w:rsid w:val="00BA3EC5"/>
    <w:rsid w:val="00BA51D9"/>
    <w:rsid w:val="00BB5DFC"/>
    <w:rsid w:val="00BB74C9"/>
    <w:rsid w:val="00BD279D"/>
    <w:rsid w:val="00BD63FA"/>
    <w:rsid w:val="00BD6BB8"/>
    <w:rsid w:val="00C03383"/>
    <w:rsid w:val="00C07FE0"/>
    <w:rsid w:val="00C116CE"/>
    <w:rsid w:val="00C208F1"/>
    <w:rsid w:val="00C64862"/>
    <w:rsid w:val="00C66BA2"/>
    <w:rsid w:val="00C95985"/>
    <w:rsid w:val="00CA70B1"/>
    <w:rsid w:val="00CC5026"/>
    <w:rsid w:val="00CC68D0"/>
    <w:rsid w:val="00CD604A"/>
    <w:rsid w:val="00D03F9A"/>
    <w:rsid w:val="00D06D51"/>
    <w:rsid w:val="00D13913"/>
    <w:rsid w:val="00D24991"/>
    <w:rsid w:val="00D4285E"/>
    <w:rsid w:val="00D50255"/>
    <w:rsid w:val="00D66520"/>
    <w:rsid w:val="00D84591"/>
    <w:rsid w:val="00DC45FC"/>
    <w:rsid w:val="00DD6A38"/>
    <w:rsid w:val="00DE34CF"/>
    <w:rsid w:val="00E13F3D"/>
    <w:rsid w:val="00E21275"/>
    <w:rsid w:val="00E23726"/>
    <w:rsid w:val="00E301CC"/>
    <w:rsid w:val="00E34898"/>
    <w:rsid w:val="00E419EB"/>
    <w:rsid w:val="00E42624"/>
    <w:rsid w:val="00E47B95"/>
    <w:rsid w:val="00E7766C"/>
    <w:rsid w:val="00E84D88"/>
    <w:rsid w:val="00E86AAC"/>
    <w:rsid w:val="00EB09B7"/>
    <w:rsid w:val="00EB4127"/>
    <w:rsid w:val="00EE475D"/>
    <w:rsid w:val="00EE7D7C"/>
    <w:rsid w:val="00F25D98"/>
    <w:rsid w:val="00F300FB"/>
    <w:rsid w:val="00F477C1"/>
    <w:rsid w:val="00F76965"/>
    <w:rsid w:val="00F8450E"/>
    <w:rsid w:val="00FA2DD2"/>
    <w:rsid w:val="00FB6386"/>
    <w:rsid w:val="00FB6409"/>
    <w:rsid w:val="00FC7A54"/>
    <w:rsid w:val="617580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0452A"/>
    <w:rPr>
      <w:rFonts w:ascii="Times New Roman" w:hAnsi="Times New Roman"/>
      <w:lang w:val="en-US" w:eastAsia="en-US"/>
    </w:rPr>
  </w:style>
  <w:style w:type="character" w:customStyle="1" w:styleId="NOChar">
    <w:name w:val="NO Char"/>
    <w:link w:val="NO"/>
    <w:locked/>
    <w:rsid w:val="0030452A"/>
    <w:rPr>
      <w:rFonts w:ascii="Times New Roman" w:hAnsi="Times New Roman"/>
      <w:lang w:val="en-US" w:eastAsia="en-US"/>
    </w:rPr>
  </w:style>
  <w:style w:type="character" w:customStyle="1" w:styleId="TFChar">
    <w:name w:val="TF Char"/>
    <w:link w:val="TF"/>
    <w:locked/>
    <w:rsid w:val="00AA4CCD"/>
    <w:rPr>
      <w:rFonts w:ascii="Arial" w:hAnsi="Arial"/>
      <w:b/>
      <w:lang w:val="en-US" w:eastAsia="en-US"/>
    </w:rPr>
  </w:style>
  <w:style w:type="character" w:customStyle="1" w:styleId="THChar">
    <w:name w:val="TH Char"/>
    <w:link w:val="TH"/>
    <w:locked/>
    <w:rsid w:val="00AA4CCD"/>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Ericsson_Final</cp:lastModifiedBy>
  <cp:revision>82</cp:revision>
  <cp:lastPrinted>1899-12-31T23:00:00Z</cp:lastPrinted>
  <dcterms:created xsi:type="dcterms:W3CDTF">2020-02-03T08:32:00Z</dcterms:created>
  <dcterms:modified xsi:type="dcterms:W3CDTF">2022-05-21T06:45:00Z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